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A87D9" w14:textId="00B8AB9E" w:rsidR="00DC4B99" w:rsidRDefault="00DC4B99" w:rsidP="00DC4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8067EA">
        <w:rPr>
          <w:b/>
          <w:noProof/>
          <w:sz w:val="24"/>
        </w:rPr>
        <w:t>484</w:t>
      </w:r>
    </w:p>
    <w:p w14:paraId="379092B6" w14:textId="2CEA508D" w:rsidR="00E40877" w:rsidRDefault="00DC4B99" w:rsidP="00DC4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8067EA">
        <w:rPr>
          <w:b/>
          <w:noProof/>
          <w:sz w:val="24"/>
        </w:rPr>
        <w:tab/>
      </w:r>
      <w:r w:rsidR="008067EA">
        <w:rPr>
          <w:b/>
          <w:noProof/>
          <w:sz w:val="24"/>
        </w:rPr>
        <w:tab/>
      </w:r>
      <w:r w:rsidR="008067EA">
        <w:rPr>
          <w:b/>
          <w:noProof/>
          <w:sz w:val="24"/>
        </w:rPr>
        <w:tab/>
      </w:r>
      <w:r w:rsidR="008067EA">
        <w:rPr>
          <w:b/>
          <w:noProof/>
          <w:sz w:val="24"/>
        </w:rPr>
        <w:tab/>
      </w:r>
      <w:r w:rsidR="008067EA">
        <w:rPr>
          <w:b/>
          <w:noProof/>
          <w:sz w:val="24"/>
        </w:rPr>
        <w:tab/>
      </w:r>
      <w:r w:rsidR="008067EA">
        <w:rPr>
          <w:b/>
          <w:noProof/>
          <w:sz w:val="24"/>
        </w:rPr>
        <w:tab/>
      </w:r>
      <w:r w:rsidR="008067EA">
        <w:rPr>
          <w:b/>
          <w:noProof/>
          <w:sz w:val="24"/>
        </w:rPr>
        <w:tab/>
      </w:r>
      <w:r w:rsidR="008067EA">
        <w:rPr>
          <w:b/>
          <w:noProof/>
          <w:sz w:val="24"/>
        </w:rPr>
        <w:tab/>
      </w:r>
      <w:r w:rsidR="008067EA">
        <w:rPr>
          <w:b/>
          <w:noProof/>
          <w:sz w:val="24"/>
        </w:rPr>
        <w:tab/>
      </w:r>
      <w:r w:rsidR="008067EA" w:rsidRPr="008067EA">
        <w:rPr>
          <w:b/>
          <w:i/>
          <w:noProof/>
        </w:rPr>
        <w:t xml:space="preserve">Revision of </w:t>
      </w:r>
      <w:r w:rsidR="008067EA" w:rsidRPr="008067EA">
        <w:rPr>
          <w:b/>
          <w:i/>
          <w:noProof/>
        </w:rPr>
        <w:t>C4-241287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E89CC4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89126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66CB9" w:rsidR="001E41F3" w:rsidRPr="00410371" w:rsidRDefault="00912318" w:rsidP="000B3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D5DA4" w:rsidR="001E41F3" w:rsidRPr="00410371" w:rsidRDefault="008067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BF587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91263">
              <w:rPr>
                <w:b/>
                <w:noProof/>
                <w:sz w:val="28"/>
              </w:rPr>
              <w:t>6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08AE8A" w:rsidR="001E41F3" w:rsidRDefault="00DD756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D7563">
              <w:rPr>
                <w:noProof/>
              </w:rPr>
              <w:t>Miscellaneous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FA9B8F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E0C4A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60D2DC" w:rsidR="001E41F3" w:rsidRDefault="00DD756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C7069D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8067E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067EA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84F68" w:rsidR="001E41F3" w:rsidRDefault="00563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3F480" w14:textId="77777777" w:rsidR="00172CC2" w:rsidRDefault="00172CC2" w:rsidP="00172CC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The description of </w:t>
            </w:r>
            <w:proofErr w:type="spellStart"/>
            <w:r>
              <w:rPr>
                <w:lang w:val="en-US" w:eastAsia="zh-CN"/>
              </w:rPr>
              <w:t>ConfiguredSnssai</w:t>
            </w:r>
            <w:proofErr w:type="spellEnd"/>
            <w:r>
              <w:rPr>
                <w:lang w:val="en-US" w:eastAsia="zh-CN"/>
              </w:rPr>
              <w:t xml:space="preserve"> data type is ambiguous, as it states that it c</w:t>
            </w:r>
            <w:r w:rsidRPr="00E57524">
              <w:rPr>
                <w:lang w:val="en-US" w:eastAsia="zh-CN"/>
              </w:rPr>
              <w:t>ontains the configured S-NSSAI</w:t>
            </w:r>
            <w:r w:rsidRPr="00E57524">
              <w:rPr>
                <w:highlight w:val="yellow"/>
                <w:lang w:val="en-US" w:eastAsia="zh-CN"/>
              </w:rPr>
              <w:t>(s</w:t>
            </w:r>
            <w:proofErr w:type="gramStart"/>
            <w:r w:rsidRPr="00E57524">
              <w:rPr>
                <w:highlight w:val="yellow"/>
                <w:lang w:val="en-US" w:eastAsia="zh-CN"/>
              </w:rPr>
              <w:t>)</w:t>
            </w:r>
            <w:r w:rsidRPr="00E57524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.</w:t>
            </w:r>
            <w:proofErr w:type="gramEnd"/>
            <w:r>
              <w:rPr>
                <w:lang w:val="en-US" w:eastAsia="zh-CN"/>
              </w:rPr>
              <w:t xml:space="preserve"> However, it only contains one S- NSSAI and its mapped home S-NSSAI.</w:t>
            </w:r>
          </w:p>
          <w:p w14:paraId="6C78D082" w14:textId="77777777" w:rsidR="00172CC2" w:rsidRPr="00172CC2" w:rsidRDefault="00172CC2" w:rsidP="00FC566F">
            <w:pPr>
              <w:pStyle w:val="CRCoverPage"/>
              <w:spacing w:after="0"/>
              <w:ind w:left="100"/>
              <w:rPr>
                <w:rFonts w:cs="Arial"/>
                <w:szCs w:val="18"/>
                <w:lang w:val="en-US"/>
              </w:rPr>
            </w:pPr>
          </w:p>
          <w:p w14:paraId="49F53521" w14:textId="7854800A" w:rsidR="00724042" w:rsidRDefault="001D3F3A" w:rsidP="00FC566F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contribution </w:t>
            </w:r>
            <w:r w:rsidR="00172CC2">
              <w:rPr>
                <w:rFonts w:cs="Arial"/>
                <w:szCs w:val="18"/>
              </w:rPr>
              <w:t xml:space="preserve">also </w:t>
            </w:r>
            <w:r>
              <w:rPr>
                <w:rFonts w:cs="Arial"/>
                <w:szCs w:val="18"/>
              </w:rPr>
              <w:t>proposes to fix the errors in the specification:</w:t>
            </w:r>
          </w:p>
          <w:p w14:paraId="6E161AF7" w14:textId="77777777" w:rsidR="001D3F3A" w:rsidRDefault="001230F8" w:rsidP="001D3F3A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the style of 6.1.2.3 HTTP </w:t>
            </w:r>
            <w:proofErr w:type="spellStart"/>
            <w:r>
              <w:rPr>
                <w:lang w:eastAsia="zh-CN"/>
              </w:rPr>
              <w:t>custiom</w:t>
            </w:r>
            <w:proofErr w:type="spellEnd"/>
            <w:r>
              <w:rPr>
                <w:lang w:eastAsia="zh-CN"/>
              </w:rPr>
              <w:t xml:space="preserve"> headers;</w:t>
            </w:r>
          </w:p>
          <w:p w14:paraId="3EEF8D8A" w14:textId="286C8780" w:rsidR="001230F8" w:rsidRDefault="001230F8" w:rsidP="001D3F3A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 the service name in the description of data type definition tables;</w:t>
            </w:r>
          </w:p>
          <w:p w14:paraId="708AA7DE" w14:textId="1D7251C7" w:rsidR="001230F8" w:rsidRPr="00724042" w:rsidRDefault="001230F8" w:rsidP="001230F8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data type name </w:t>
            </w:r>
            <w:proofErr w:type="spellStart"/>
            <w:r w:rsidRPr="00164490">
              <w:t>Configured</w:t>
            </w:r>
            <w:r w:rsidRPr="00164490">
              <w:rPr>
                <w:lang w:eastAsia="zh-CN"/>
              </w:rPr>
              <w:t>S</w:t>
            </w:r>
            <w:r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</w:t>
            </w:r>
            <w:r w:rsidRPr="00164490">
              <w:rPr>
                <w:lang w:eastAsia="zh-CN"/>
              </w:rPr>
              <w:t>ai</w:t>
            </w:r>
            <w:proofErr w:type="spellEnd"/>
            <w:r>
              <w:rPr>
                <w:lang w:eastAsia="zh-CN"/>
              </w:rPr>
              <w:t xml:space="preserve"> is updated to </w:t>
            </w:r>
            <w:proofErr w:type="spellStart"/>
            <w:r w:rsidRPr="00164490">
              <w:t>Configured</w:t>
            </w:r>
            <w:r w:rsidRPr="00164490">
              <w:rPr>
                <w:lang w:eastAsia="zh-CN"/>
              </w:rPr>
              <w:t>Sn</w:t>
            </w:r>
            <w:r w:rsidRPr="00164490">
              <w:rPr>
                <w:rFonts w:hint="eastAsia"/>
                <w:lang w:eastAsia="zh-CN"/>
              </w:rPr>
              <w:t>ss</w:t>
            </w:r>
            <w:r w:rsidRPr="00164490">
              <w:rPr>
                <w:lang w:eastAsia="zh-CN"/>
              </w:rPr>
              <w:t>ai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FC56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432DA5" w14:textId="3C3AFCE4" w:rsidR="00917BFD" w:rsidRDefault="00917BFD" w:rsidP="00FC56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</w:t>
            </w:r>
            <w:proofErr w:type="spellStart"/>
            <w:r>
              <w:rPr>
                <w:lang w:val="en-US" w:eastAsia="zh-CN"/>
              </w:rPr>
              <w:t>ConfiguredSnssai</w:t>
            </w:r>
            <w:proofErr w:type="spellEnd"/>
            <w:r>
              <w:t xml:space="preserve"> data type description as it includes the mapping for only one S-NSSAI</w:t>
            </w:r>
            <w:bookmarkStart w:id="1" w:name="_GoBack"/>
            <w:bookmarkEnd w:id="1"/>
          </w:p>
          <w:p w14:paraId="31C656EC" w14:textId="4679F89B" w:rsidR="00FC566F" w:rsidRPr="0085386E" w:rsidRDefault="001D3F3A" w:rsidP="00FC5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Error corrections on </w:t>
            </w:r>
            <w:r w:rsidR="001230F8">
              <w:rPr>
                <w:noProof/>
              </w:rPr>
              <w:t>data type</w:t>
            </w:r>
            <w:r>
              <w:rPr>
                <w:noProof/>
              </w:rPr>
              <w:t xml:space="preserve"> name and </w:t>
            </w:r>
            <w:r w:rsidR="001230F8">
              <w:rPr>
                <w:noProof/>
              </w:rPr>
              <w:t>service name</w:t>
            </w:r>
            <w:r w:rsidR="00156DDB">
              <w:rPr>
                <w:lang w:eastAsia="zh-CN"/>
              </w:rPr>
              <w:t>.</w:t>
            </w:r>
          </w:p>
        </w:tc>
      </w:tr>
      <w:tr w:rsidR="00FC56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3B20E" w14:textId="3ADEF392" w:rsidR="00FC566F" w:rsidRDefault="00724042" w:rsidP="00FC5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definition in the specification may lead to incorrect implementation.</w:t>
            </w:r>
          </w:p>
          <w:p w14:paraId="5C4BEB44" w14:textId="2E37C314" w:rsidR="00FC566F" w:rsidRPr="0085386E" w:rsidRDefault="00FC566F" w:rsidP="00FC5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CF0EC6" w:rsidR="001E41F3" w:rsidRDefault="005963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6.1.2.2.2, 6.1.3.1, 6.1.6.1, 6.1.6.2.12, 6.2.6.1</w:t>
            </w:r>
            <w:r w:rsidR="008067EA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63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28A483" w:rsidR="00563678" w:rsidRPr="009C6DCC" w:rsidRDefault="008067EA" w:rsidP="005636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6F68A1">
              <w:rPr>
                <w:rFonts w:cs="Arial"/>
              </w:rPr>
              <w:t xml:space="preserve">This CR introduces backwards compatible corrections to the </w:t>
            </w:r>
            <w:proofErr w:type="spellStart"/>
            <w:r w:rsidRPr="006F68A1">
              <w:rPr>
                <w:rFonts w:cs="Arial"/>
              </w:rPr>
              <w:t>OpenAPI</w:t>
            </w:r>
            <w:proofErr w:type="spellEnd"/>
            <w:r w:rsidRPr="006F68A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file</w:t>
            </w:r>
            <w:r w:rsidRPr="006F68A1">
              <w:rPr>
                <w:rFonts w:cs="Arial"/>
              </w:rPr>
              <w:t xml:space="preserve"> of </w:t>
            </w:r>
            <w:proofErr w:type="spellStart"/>
            <w:r w:rsidRPr="007F450E">
              <w:rPr>
                <w:rFonts w:cs="Arial"/>
              </w:rPr>
              <w:t>Nnssf_NSSelection</w:t>
            </w:r>
            <w:proofErr w:type="spellEnd"/>
            <w:r w:rsidR="00A16CDA">
              <w:rPr>
                <w:rFonts w:cs="Arial"/>
              </w:rPr>
              <w:t xml:space="preserve"> API.</w:t>
            </w:r>
          </w:p>
        </w:tc>
      </w:tr>
      <w:tr w:rsidR="00563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678" w:rsidRPr="008863B9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678" w:rsidRPr="008863B9" w:rsidRDefault="00563678" w:rsidP="0056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678" w:rsidRDefault="00563678" w:rsidP="0056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631E72" w14:textId="3F638FAA" w:rsidR="00753E38" w:rsidRDefault="00753E38" w:rsidP="005F531E"/>
    <w:p w14:paraId="3E068CC5" w14:textId="77777777" w:rsidR="00BB5ABD" w:rsidRPr="00164490" w:rsidRDefault="00BB5ABD" w:rsidP="00BB5ABD">
      <w:pPr>
        <w:pStyle w:val="50"/>
      </w:pPr>
      <w:bookmarkStart w:id="2" w:name="_Toc20142304"/>
      <w:bookmarkStart w:id="3" w:name="_Toc34217250"/>
      <w:bookmarkStart w:id="4" w:name="_Toc34217402"/>
      <w:bookmarkStart w:id="5" w:name="_Toc39051765"/>
      <w:bookmarkStart w:id="6" w:name="_Toc43210337"/>
      <w:bookmarkStart w:id="7" w:name="_Toc49853243"/>
      <w:bookmarkStart w:id="8" w:name="_Toc56530032"/>
      <w:bookmarkStart w:id="9" w:name="_Toc161912884"/>
      <w:r w:rsidRPr="00164490">
        <w:t>6.1.2.2.2</w:t>
      </w:r>
      <w:r w:rsidRPr="00164490">
        <w:tab/>
        <w:t>Content 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C532F32" w14:textId="77777777" w:rsidR="00BB5ABD" w:rsidRPr="00164490" w:rsidRDefault="00BB5ABD" w:rsidP="00BB5ABD">
      <w:r w:rsidRPr="00164490">
        <w:t xml:space="preserve"> The following content types shall be supported:</w:t>
      </w:r>
    </w:p>
    <w:p w14:paraId="3E464B89" w14:textId="77777777" w:rsidR="00BB5ABD" w:rsidRPr="00164490" w:rsidRDefault="00BB5ABD" w:rsidP="00BB5ABD">
      <w:pPr>
        <w:pStyle w:val="B1"/>
      </w:pPr>
      <w:r w:rsidRPr="00164490">
        <w:t>-</w:t>
      </w:r>
      <w:r w:rsidRPr="00164490">
        <w:tab/>
        <w:t xml:space="preserve">JSON, as defined in </w:t>
      </w:r>
      <w:r w:rsidRPr="00164490">
        <w:rPr>
          <w:noProof/>
          <w:lang w:eastAsia="zh-CN"/>
        </w:rPr>
        <w:t>IETF RFC 8259 [14], shall be used as content type of the HTTP bodies specified in the present specification</w:t>
      </w:r>
      <w:r w:rsidRPr="00164490">
        <w:t xml:space="preserve"> as indicated in clause</w:t>
      </w:r>
      <w:r>
        <w:t> </w:t>
      </w:r>
      <w:r w:rsidRPr="00164490">
        <w:t>5.4 of 3GPP TS 29.500 [4].</w:t>
      </w:r>
    </w:p>
    <w:p w14:paraId="05A4A5C8" w14:textId="77777777" w:rsidR="00EE3404" w:rsidRDefault="00BB5ABD" w:rsidP="00BB5ABD">
      <w:pPr>
        <w:pStyle w:val="B1"/>
        <w:rPr>
          <w:ins w:id="10" w:author="Caixia" w:date="2024-03-31T18:19:00Z"/>
        </w:rPr>
      </w:pPr>
      <w:r w:rsidRPr="00164490">
        <w:t>-</w:t>
      </w:r>
      <w:r w:rsidRPr="00164490">
        <w:tab/>
        <w:t>The Problem Details JSON Object (IETF RFC 9457 [15]. The use of the Problem Details JSON object in a HTTP response body shall be signalled by the content type "application/</w:t>
      </w:r>
      <w:proofErr w:type="spellStart"/>
      <w:r w:rsidRPr="00164490">
        <w:t>problem+json</w:t>
      </w:r>
      <w:proofErr w:type="spellEnd"/>
      <w:r w:rsidRPr="00164490">
        <w:t>".</w:t>
      </w:r>
    </w:p>
    <w:p w14:paraId="29CC8D5B" w14:textId="6AD19742" w:rsidR="00BB5ABD" w:rsidRPr="00164490" w:rsidRDefault="00BB5ABD" w:rsidP="00EE3404">
      <w:pPr>
        <w:pStyle w:val="40"/>
      </w:pPr>
      <w:r w:rsidRPr="00164490">
        <w:t>6.1.2.3</w:t>
      </w:r>
      <w:r w:rsidRPr="00164490">
        <w:tab/>
        <w:t>HTTP custom headers</w:t>
      </w:r>
    </w:p>
    <w:p w14:paraId="42CCEC6E" w14:textId="1745F524" w:rsidR="008801FC" w:rsidRPr="00BB5ABD" w:rsidRDefault="008801FC" w:rsidP="008801FC"/>
    <w:p w14:paraId="5B7CDB6E" w14:textId="03D42D6F" w:rsidR="00EB3015" w:rsidRPr="006B5418" w:rsidRDefault="00EB3015" w:rsidP="00EB3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DA36FF" w14:textId="28911666" w:rsidR="00EB3015" w:rsidRDefault="00EB3015" w:rsidP="008801FC">
      <w:pPr>
        <w:rPr>
          <w:lang w:val="en-US"/>
        </w:rPr>
      </w:pPr>
    </w:p>
    <w:p w14:paraId="307C56E9" w14:textId="77777777" w:rsidR="00BB5ABD" w:rsidRPr="00164490" w:rsidRDefault="00BB5ABD" w:rsidP="00BB5ABD">
      <w:pPr>
        <w:pStyle w:val="40"/>
      </w:pPr>
      <w:bookmarkStart w:id="11" w:name="_Toc20142307"/>
      <w:bookmarkStart w:id="12" w:name="_Toc34217253"/>
      <w:bookmarkStart w:id="13" w:name="_Toc34217405"/>
      <w:bookmarkStart w:id="14" w:name="_Toc39051768"/>
      <w:bookmarkStart w:id="15" w:name="_Toc43210340"/>
      <w:bookmarkStart w:id="16" w:name="_Toc49853246"/>
      <w:bookmarkStart w:id="17" w:name="_Toc56530035"/>
      <w:bookmarkStart w:id="18" w:name="_Toc161912887"/>
      <w:r w:rsidRPr="00164490">
        <w:t>6.1.3.1</w:t>
      </w:r>
      <w:r w:rsidRPr="00164490">
        <w:tab/>
        <w:t>Overview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D1EF97F" w14:textId="77777777" w:rsidR="00BB5ABD" w:rsidRPr="00164490" w:rsidRDefault="00BB5ABD" w:rsidP="00BB5ABD">
      <w:r w:rsidRPr="00164490">
        <w:t>This clause describes the structure for the Resource URIs and the resources and methods used for the service.</w:t>
      </w:r>
    </w:p>
    <w:p w14:paraId="1856473E" w14:textId="77777777" w:rsidR="00BB5ABD" w:rsidRPr="00164490" w:rsidRDefault="00BB5ABD" w:rsidP="00BB5ABD">
      <w:pPr>
        <w:rPr>
          <w:lang w:eastAsia="zh-CN"/>
        </w:rPr>
      </w:pPr>
      <w:r w:rsidRPr="00164490">
        <w:t xml:space="preserve">Figure 6.1.3.1-1 describes the resource URI structure of the </w:t>
      </w:r>
      <w:proofErr w:type="spellStart"/>
      <w:r w:rsidRPr="00164490">
        <w:t>Nnssf_NSSelection</w:t>
      </w:r>
      <w:proofErr w:type="spellEnd"/>
      <w:r w:rsidRPr="00164490">
        <w:t xml:space="preserve"> API.</w:t>
      </w:r>
    </w:p>
    <w:p w14:paraId="40F7E1A7" w14:textId="77777777" w:rsidR="00BB5ABD" w:rsidRPr="00164490" w:rsidRDefault="00BB5ABD" w:rsidP="00BB5ABD">
      <w:pPr>
        <w:pStyle w:val="TH"/>
      </w:pPr>
      <w:r w:rsidRPr="00164490">
        <w:object w:dxaOrig="8088" w:dyaOrig="3624" w14:anchorId="02AFE1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29pt" o:ole="">
            <v:imagedata r:id="rId13" o:title=""/>
          </v:shape>
          <o:OLEObject Type="Embed" ProgID="VisioViewer.Viewer.1" ShapeID="_x0000_i1025" DrawAspect="Content" ObjectID="_1774872722" r:id="rId14"/>
        </w:object>
      </w:r>
    </w:p>
    <w:p w14:paraId="00988C21" w14:textId="77777777" w:rsidR="00BB5ABD" w:rsidRPr="00164490" w:rsidRDefault="00BB5ABD" w:rsidP="00BB5ABD">
      <w:pPr>
        <w:pStyle w:val="TF"/>
      </w:pPr>
      <w:r w:rsidRPr="00164490">
        <w:t xml:space="preserve">Figure 6.1.3.1-1: Resource URI structure of the </w:t>
      </w:r>
      <w:proofErr w:type="spellStart"/>
      <w:r w:rsidRPr="00164490">
        <w:t>nnssf_nsselection</w:t>
      </w:r>
      <w:proofErr w:type="spellEnd"/>
      <w:r w:rsidRPr="00164490">
        <w:t xml:space="preserve"> API</w:t>
      </w:r>
    </w:p>
    <w:p w14:paraId="774473E6" w14:textId="77777777" w:rsidR="00BB5ABD" w:rsidRPr="00164490" w:rsidRDefault="00BB5ABD" w:rsidP="00BB5ABD">
      <w:r w:rsidRPr="00164490">
        <w:t>Table 6.1.3.1-1 provides an overview of the resources and applicable HTTP methods.</w:t>
      </w:r>
    </w:p>
    <w:p w14:paraId="181F3B50" w14:textId="77777777" w:rsidR="00BB5ABD" w:rsidRPr="00164490" w:rsidRDefault="00BB5ABD" w:rsidP="00BB5ABD">
      <w:pPr>
        <w:pStyle w:val="TH"/>
      </w:pPr>
      <w:r w:rsidRPr="00164490"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17"/>
        <w:gridCol w:w="2724"/>
        <w:gridCol w:w="1326"/>
        <w:gridCol w:w="3018"/>
      </w:tblGrid>
      <w:tr w:rsidR="00BB5ABD" w:rsidRPr="00164490" w14:paraId="10F72338" w14:textId="77777777" w:rsidTr="00145A2A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333BB7" w14:textId="77777777" w:rsidR="00BB5ABD" w:rsidRPr="00164490" w:rsidRDefault="00BB5ABD" w:rsidP="00145A2A">
            <w:pPr>
              <w:pStyle w:val="TAH"/>
            </w:pPr>
            <w:r w:rsidRPr="00164490">
              <w:t>Resource name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86922E" w14:textId="77777777" w:rsidR="00BB5ABD" w:rsidRPr="00164490" w:rsidRDefault="00BB5ABD" w:rsidP="00145A2A">
            <w:pPr>
              <w:pStyle w:val="TAH"/>
            </w:pPr>
            <w:r w:rsidRPr="00164490">
              <w:t>Resource URI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A2B91E" w14:textId="77777777" w:rsidR="00BB5ABD" w:rsidRPr="00164490" w:rsidRDefault="00BB5ABD" w:rsidP="00145A2A">
            <w:pPr>
              <w:pStyle w:val="TAH"/>
            </w:pPr>
            <w:r w:rsidRPr="00164490">
              <w:t>HTTP method or custom operation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A4810A" w14:textId="77777777" w:rsidR="00BB5ABD" w:rsidRPr="00164490" w:rsidRDefault="00BB5ABD" w:rsidP="00145A2A">
            <w:pPr>
              <w:pStyle w:val="TAH"/>
            </w:pPr>
            <w:r w:rsidRPr="00164490">
              <w:t>Description</w:t>
            </w:r>
          </w:p>
        </w:tc>
      </w:tr>
      <w:tr w:rsidR="00BB5ABD" w:rsidRPr="00164490" w14:paraId="57E943D9" w14:textId="77777777" w:rsidTr="00145A2A">
        <w:trPr>
          <w:trHeight w:val="743"/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0ED2DD" w14:textId="77777777" w:rsidR="00BB5ABD" w:rsidRPr="00164490" w:rsidRDefault="00BB5ABD" w:rsidP="00145A2A">
            <w:pPr>
              <w:pStyle w:val="TAL"/>
            </w:pPr>
            <w:r w:rsidRPr="00164490">
              <w:rPr>
                <w:lang w:eastAsia="zh-CN"/>
              </w:rPr>
              <w:t>Network Slice Information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BC58F9" w14:textId="1878A53A" w:rsidR="00BB5ABD" w:rsidRPr="00164490" w:rsidDel="00EE3404" w:rsidRDefault="00BB5ABD" w:rsidP="00EE3404">
            <w:pPr>
              <w:pStyle w:val="TAL"/>
              <w:rPr>
                <w:del w:id="19" w:author="Caixia" w:date="2024-03-31T18:20:00Z"/>
                <w:lang w:eastAsia="zh-CN"/>
              </w:rPr>
            </w:pPr>
            <w:r w:rsidRPr="00164490">
              <w:rPr>
                <w:lang w:eastAsia="zh-CN"/>
              </w:rPr>
              <w:t>/</w:t>
            </w:r>
          </w:p>
          <w:p w14:paraId="0FAE4FDB" w14:textId="77777777" w:rsidR="00BB5ABD" w:rsidRPr="00164490" w:rsidRDefault="00BB5ABD" w:rsidP="00145A2A">
            <w:pPr>
              <w:pStyle w:val="TAL"/>
            </w:pPr>
            <w:r w:rsidRPr="00EE3404">
              <w:rPr>
                <w:lang w:eastAsia="zh-CN"/>
              </w:rPr>
              <w:t>n</w:t>
            </w:r>
            <w:r w:rsidRPr="00164490">
              <w:rPr>
                <w:lang w:eastAsia="zh-CN"/>
              </w:rPr>
              <w:t>etwork</w:t>
            </w:r>
            <w:r w:rsidRPr="00164490">
              <w:rPr>
                <w:b/>
                <w:lang w:eastAsia="zh-CN"/>
              </w:rPr>
              <w:t>-</w:t>
            </w:r>
            <w:r w:rsidRPr="00164490">
              <w:rPr>
                <w:lang w:eastAsia="zh-CN"/>
              </w:rPr>
              <w:t>slice</w:t>
            </w:r>
            <w:r w:rsidRPr="00164490">
              <w:rPr>
                <w:b/>
                <w:lang w:eastAsia="zh-CN"/>
              </w:rPr>
              <w:t>-</w:t>
            </w:r>
            <w:r w:rsidRPr="00164490">
              <w:rPr>
                <w:lang w:eastAsia="zh-CN"/>
              </w:rPr>
              <w:t>information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A40BA" w14:textId="77777777" w:rsidR="00BB5ABD" w:rsidRPr="00164490" w:rsidRDefault="00BB5ABD" w:rsidP="00145A2A">
            <w:pPr>
              <w:pStyle w:val="TAL"/>
            </w:pPr>
            <w:r w:rsidRPr="00164490">
              <w:t>GET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1F3F1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To retrieve network slice information. See clause</w:t>
            </w:r>
            <w:r>
              <w:rPr>
                <w:lang w:eastAsia="zh-CN"/>
              </w:rPr>
              <w:t> </w:t>
            </w:r>
            <w:r w:rsidRPr="00164490">
              <w:rPr>
                <w:lang w:eastAsia="zh-CN"/>
              </w:rPr>
              <w:t>6.1.3.2.3.1.</w:t>
            </w:r>
          </w:p>
          <w:p w14:paraId="47882C42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</w:p>
          <w:p w14:paraId="4E16B34C" w14:textId="77777777" w:rsidR="00BB5ABD" w:rsidRPr="00164490" w:rsidRDefault="00BB5ABD" w:rsidP="00145A2A">
            <w:pPr>
              <w:pStyle w:val="TAL"/>
            </w:pPr>
            <w:r w:rsidRPr="00164490">
              <w:rPr>
                <w:lang w:eastAsia="zh-CN"/>
              </w:rPr>
              <w:t xml:space="preserve">Maps to </w:t>
            </w:r>
            <w:proofErr w:type="spellStart"/>
            <w:r w:rsidRPr="00164490">
              <w:rPr>
                <w:lang w:eastAsia="zh-CN"/>
              </w:rPr>
              <w:t>Nnssf_NSSelection_Get</w:t>
            </w:r>
            <w:proofErr w:type="spellEnd"/>
            <w:r w:rsidRPr="00164490">
              <w:rPr>
                <w:lang w:eastAsia="zh-CN"/>
              </w:rPr>
              <w:t xml:space="preserve"> service operation.</w:t>
            </w:r>
          </w:p>
        </w:tc>
      </w:tr>
    </w:tbl>
    <w:p w14:paraId="6115216B" w14:textId="6C0037F8" w:rsidR="00BB5ABD" w:rsidRDefault="00BB5ABD" w:rsidP="008801FC"/>
    <w:p w14:paraId="69C443D7" w14:textId="77777777" w:rsidR="00BB5ABD" w:rsidRPr="006B5418" w:rsidRDefault="00BB5ABD" w:rsidP="00BB5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701436" w14:textId="3591884B" w:rsidR="00BB5ABD" w:rsidRDefault="00BB5ABD" w:rsidP="008801FC"/>
    <w:p w14:paraId="7CAFFA23" w14:textId="77777777" w:rsidR="00BB5ABD" w:rsidRPr="00164490" w:rsidRDefault="00BB5ABD" w:rsidP="00BB5ABD">
      <w:pPr>
        <w:pStyle w:val="40"/>
      </w:pPr>
      <w:bookmarkStart w:id="20" w:name="_Toc20142317"/>
      <w:bookmarkStart w:id="21" w:name="_Toc34217263"/>
      <w:bookmarkStart w:id="22" w:name="_Toc34217415"/>
      <w:bookmarkStart w:id="23" w:name="_Toc39051778"/>
      <w:bookmarkStart w:id="24" w:name="_Toc43210350"/>
      <w:bookmarkStart w:id="25" w:name="_Toc49853256"/>
      <w:bookmarkStart w:id="26" w:name="_Toc56530045"/>
      <w:bookmarkStart w:id="27" w:name="_Toc161912896"/>
      <w:r w:rsidRPr="00164490">
        <w:t>6.1.6.1</w:t>
      </w:r>
      <w:r w:rsidRPr="00164490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61C16B1" w14:textId="77777777" w:rsidR="00BB5ABD" w:rsidRPr="00164490" w:rsidRDefault="00BB5ABD" w:rsidP="00BB5ABD">
      <w:r w:rsidRPr="00164490">
        <w:t>This clause specifies the application data model supported by the API.</w:t>
      </w:r>
    </w:p>
    <w:p w14:paraId="7E9F2F15" w14:textId="049CB2C4" w:rsidR="00BB5ABD" w:rsidRPr="00164490" w:rsidRDefault="00BB5ABD" w:rsidP="00BB5ABD">
      <w:r w:rsidRPr="00164490">
        <w:lastRenderedPageBreak/>
        <w:t xml:space="preserve">Table 6.1.6.1-1 specifies the data types defined for the </w:t>
      </w:r>
      <w:proofErr w:type="spellStart"/>
      <w:r w:rsidRPr="00164490">
        <w:t>N</w:t>
      </w:r>
      <w:r w:rsidRPr="00164490">
        <w:rPr>
          <w:rFonts w:hint="eastAsia"/>
          <w:lang w:eastAsia="zh-CN"/>
        </w:rPr>
        <w:t>nssf</w:t>
      </w:r>
      <w:ins w:id="28" w:author="Caixia" w:date="2024-03-31T18:21:00Z">
        <w:r w:rsidR="00EE3404" w:rsidRPr="00164490">
          <w:t>_NSSelection</w:t>
        </w:r>
      </w:ins>
      <w:proofErr w:type="spellEnd"/>
      <w:r w:rsidRPr="00164490">
        <w:t xml:space="preserve"> </w:t>
      </w:r>
      <w:proofErr w:type="gramStart"/>
      <w:r w:rsidRPr="00164490">
        <w:t>service based</w:t>
      </w:r>
      <w:proofErr w:type="gramEnd"/>
      <w:r w:rsidRPr="00164490">
        <w:t xml:space="preserve"> interface protocol.</w:t>
      </w:r>
    </w:p>
    <w:p w14:paraId="3BDE2DF8" w14:textId="77777777" w:rsidR="00BB5ABD" w:rsidRPr="00164490" w:rsidRDefault="00BB5ABD" w:rsidP="00BB5ABD">
      <w:pPr>
        <w:pStyle w:val="TH"/>
      </w:pPr>
      <w:r w:rsidRPr="00164490">
        <w:t xml:space="preserve">Table 6.1.6.1-1: </w:t>
      </w:r>
      <w:proofErr w:type="spellStart"/>
      <w:r w:rsidRPr="00164490">
        <w:t>Nnssf_NSSelection</w:t>
      </w:r>
      <w:proofErr w:type="spellEnd"/>
      <w:r w:rsidRPr="0016449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BB5ABD" w:rsidRPr="00164490" w14:paraId="2C3D0B7F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647F4" w14:textId="77777777" w:rsidR="00BB5ABD" w:rsidRPr="00164490" w:rsidRDefault="00BB5ABD" w:rsidP="00145A2A">
            <w:pPr>
              <w:pStyle w:val="TAH"/>
            </w:pPr>
            <w:r w:rsidRPr="00164490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332B6" w14:textId="77777777" w:rsidR="00BB5ABD" w:rsidRPr="00164490" w:rsidRDefault="00BB5ABD" w:rsidP="00145A2A">
            <w:pPr>
              <w:pStyle w:val="TAH"/>
            </w:pPr>
            <w:r w:rsidRPr="00164490"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D2623" w14:textId="77777777" w:rsidR="00BB5ABD" w:rsidRPr="00164490" w:rsidRDefault="00BB5ABD" w:rsidP="00145A2A">
            <w:pPr>
              <w:pStyle w:val="TAH"/>
            </w:pPr>
            <w:r w:rsidRPr="00164490">
              <w:t>Description</w:t>
            </w:r>
          </w:p>
        </w:tc>
      </w:tr>
      <w:tr w:rsidR="00BB5ABD" w:rsidRPr="00164490" w14:paraId="6736AAC4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D30A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AuthorizedNetworkSliceInfo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008C" w14:textId="77777777" w:rsidR="00BB5ABD" w:rsidRPr="00164490" w:rsidRDefault="00BB5ABD" w:rsidP="00145A2A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D380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BB5ABD" w:rsidRPr="00164490" w14:paraId="0E92244B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162B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SubscribedS</w:t>
            </w:r>
            <w:r w:rsidRPr="00164490"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37D9" w14:textId="77777777" w:rsidR="00BB5ABD" w:rsidRPr="00164490" w:rsidRDefault="00BB5ABD" w:rsidP="00145A2A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83EE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BB5ABD" w:rsidRPr="00164490" w14:paraId="321D87D7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1B21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AllowedS</w:t>
            </w:r>
            <w:r w:rsidRPr="00164490"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7836" w14:textId="77777777" w:rsidR="00BB5ABD" w:rsidRPr="00164490" w:rsidRDefault="00BB5ABD" w:rsidP="00145A2A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846F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164490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164490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BB5ABD" w:rsidRPr="00164490" w14:paraId="1E93EFCB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2424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AllowedNssai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352D" w14:textId="77777777" w:rsidR="00BB5ABD" w:rsidRPr="00164490" w:rsidRDefault="00BB5ABD" w:rsidP="00145A2A">
            <w:pPr>
              <w:pStyle w:val="TAL"/>
            </w:pPr>
            <w:r w:rsidRPr="00164490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A663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  <w:lang w:eastAsia="zh-CN"/>
              </w:rPr>
              <w:t>Contains an array of allowed S-NSSAI that constitute the Allowed NSSAI information for the authorized network slice information.</w:t>
            </w:r>
          </w:p>
        </w:tc>
      </w:tr>
      <w:tr w:rsidR="00BB5ABD" w:rsidRPr="00164490" w14:paraId="3B8713F3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11B1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900F" w14:textId="77777777" w:rsidR="00BB5ABD" w:rsidRPr="00164490" w:rsidRDefault="00BB5ABD" w:rsidP="00145A2A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8AB4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164490">
              <w:rPr>
                <w:rFonts w:cs="Arial"/>
                <w:szCs w:val="18"/>
                <w:lang w:eastAsia="zh-CN"/>
              </w:rPr>
              <w:t xml:space="preserve">API URIs of NRF </w:t>
            </w:r>
            <w:r w:rsidRPr="00164490">
              <w:t xml:space="preserve">services to be used to discover NFs/services, subscribe to NF status changes and/or request access tokens within the selected Network Slice instance and optional </w:t>
            </w:r>
            <w:r w:rsidRPr="00164490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BB5ABD" w:rsidRPr="00164490" w14:paraId="73F27E6E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3528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MappingOfS</w:t>
            </w:r>
            <w:r w:rsidRPr="00164490"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1E3D" w14:textId="77777777" w:rsidR="00BB5ABD" w:rsidRPr="00164490" w:rsidRDefault="00BB5ABD" w:rsidP="00145A2A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FAC8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164490">
              <w:rPr>
                <w:rFonts w:cs="Arial"/>
                <w:szCs w:val="18"/>
                <w:lang w:eastAsia="zh-CN"/>
              </w:rPr>
              <w:t>network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BB5ABD" w:rsidRPr="00164490" w14:paraId="565D27B6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2F82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SliceInfoForRegistration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5748" w14:textId="77777777" w:rsidR="00BB5ABD" w:rsidRPr="00164490" w:rsidRDefault="00BB5ABD" w:rsidP="00145A2A">
            <w:pPr>
              <w:pStyle w:val="TAL"/>
            </w:pPr>
            <w:r w:rsidRPr="00164490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42D2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BB5ABD" w:rsidRPr="00164490" w14:paraId="4367DF4F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5E83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SliceInfoForPDUSession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A8ED" w14:textId="77777777" w:rsidR="00BB5ABD" w:rsidRPr="00164490" w:rsidRDefault="00BB5ABD" w:rsidP="00145A2A">
            <w:pPr>
              <w:pStyle w:val="TAL"/>
            </w:pPr>
            <w:r w:rsidRPr="00164490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3DB3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BB5ABD" w:rsidRPr="00164490" w14:paraId="305CA2A4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A71B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ConfiguredS</w:t>
            </w:r>
            <w:r w:rsidRPr="00164490"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5C47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6.1.6.2.1</w:t>
            </w:r>
            <w:r w:rsidRPr="00164490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BC62" w14:textId="31AB6B5E" w:rsidR="00BB5ABD" w:rsidRPr="00164490" w:rsidRDefault="00BB5ABD" w:rsidP="00145A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164490">
              <w:rPr>
                <w:rFonts w:cs="Arial"/>
                <w:szCs w:val="18"/>
                <w:lang w:eastAsia="zh-CN"/>
              </w:rPr>
              <w:t>configured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del w:id="29" w:author="Huawei-1" w:date="2024-04-17T15:04:00Z">
              <w:r w:rsidRPr="00164490" w:rsidDel="008067EA">
                <w:rPr>
                  <w:rFonts w:cs="Arial"/>
                  <w:szCs w:val="18"/>
                  <w:lang w:eastAsia="zh-CN"/>
                </w:rPr>
                <w:delText>(s)</w:delText>
              </w:r>
            </w:del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>authorized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164490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164490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BB5ABD" w:rsidRPr="00164490" w14:paraId="251B5EF3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3968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34BB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DC7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 w:rsidRPr="00164490">
              <w:t xml:space="preserve">UE </w:t>
            </w:r>
            <w:r w:rsidRPr="00164490">
              <w:rPr>
                <w:rFonts w:cs="Arial"/>
                <w:szCs w:val="18"/>
                <w:lang w:eastAsia="zh-CN"/>
              </w:rPr>
              <w:t>configuration update procedure</w:t>
            </w:r>
            <w:r w:rsidRPr="00164490">
              <w:rPr>
                <w:rFonts w:cs="Arial"/>
                <w:szCs w:val="18"/>
              </w:rPr>
              <w:t>.</w:t>
            </w:r>
          </w:p>
        </w:tc>
      </w:tr>
      <w:tr w:rsidR="00BB5ABD" w:rsidRPr="00164490" w14:paraId="3473B2CC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5A15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NsagInfo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AE3F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</w:t>
            </w:r>
            <w:r w:rsidRPr="00164490">
              <w:rPr>
                <w:lang w:eastAsia="zh-CN"/>
              </w:rPr>
              <w:t>.1.6.2.14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7FD3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C</w:t>
            </w:r>
            <w:r w:rsidRPr="00164490">
              <w:rPr>
                <w:rFonts w:cs="Arial"/>
                <w:szCs w:val="18"/>
                <w:lang w:eastAsia="zh-CN"/>
              </w:rPr>
              <w:t>ontains NSAG information.</w:t>
            </w:r>
          </w:p>
        </w:tc>
      </w:tr>
      <w:tr w:rsidR="00BB5ABD" w:rsidRPr="00164490" w14:paraId="026B9654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FA39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NsiId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4CCD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241F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Contains the Identifier of the selected Network Slice instance.</w:t>
            </w:r>
          </w:p>
        </w:tc>
      </w:tr>
      <w:tr w:rsidR="00BB5ABD" w:rsidRPr="00164490" w14:paraId="63106208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B88E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RoamingIndication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0796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FAE7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</w:rPr>
              <w:t>Contains</w:t>
            </w:r>
            <w:r w:rsidRPr="00164490">
              <w:t xml:space="preserve"> the indication on roaming.</w:t>
            </w:r>
          </w:p>
        </w:tc>
      </w:tr>
    </w:tbl>
    <w:p w14:paraId="068DBF53" w14:textId="77777777" w:rsidR="00BB5ABD" w:rsidRPr="00164490" w:rsidRDefault="00BB5ABD" w:rsidP="00BB5ABD"/>
    <w:p w14:paraId="06F194A5" w14:textId="43F0BA48" w:rsidR="00BB5ABD" w:rsidRPr="00164490" w:rsidRDefault="00BB5ABD" w:rsidP="00BB5ABD">
      <w:r w:rsidRPr="00164490">
        <w:t xml:space="preserve">Table 6.1.6.1-2 specifies data types re-used by the </w:t>
      </w:r>
      <w:proofErr w:type="spellStart"/>
      <w:r w:rsidRPr="00164490">
        <w:t>N</w:t>
      </w:r>
      <w:r w:rsidRPr="00164490">
        <w:rPr>
          <w:rFonts w:hint="eastAsia"/>
          <w:lang w:eastAsia="zh-CN"/>
        </w:rPr>
        <w:t>nssf</w:t>
      </w:r>
      <w:ins w:id="30" w:author="Caixia" w:date="2024-03-31T18:21:00Z">
        <w:r w:rsidR="00EE3404" w:rsidRPr="00164490">
          <w:t>_NSSelection</w:t>
        </w:r>
      </w:ins>
      <w:proofErr w:type="spellEnd"/>
      <w:del w:id="31" w:author="Caixia" w:date="2024-03-31T18:21:00Z">
        <w:r w:rsidRPr="00164490" w:rsidDel="00EE3404">
          <w:rPr>
            <w:rFonts w:hint="eastAsia"/>
            <w:vertAlign w:val="subscript"/>
            <w:lang w:eastAsia="zh-CN"/>
          </w:rPr>
          <w:delText>-</w:delText>
        </w:r>
      </w:del>
      <w:r w:rsidRPr="00164490">
        <w:t xml:space="preserve"> </w:t>
      </w:r>
      <w:proofErr w:type="gramStart"/>
      <w:r w:rsidRPr="00164490">
        <w:t>service based</w:t>
      </w:r>
      <w:proofErr w:type="gramEnd"/>
      <w:r w:rsidRPr="00164490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164490">
        <w:t>N</w:t>
      </w:r>
      <w:r w:rsidRPr="00164490">
        <w:rPr>
          <w:rFonts w:hint="eastAsia"/>
          <w:lang w:eastAsia="zh-CN"/>
        </w:rPr>
        <w:t>nssf</w:t>
      </w:r>
      <w:ins w:id="32" w:author="Caixia" w:date="2024-03-31T18:21:00Z">
        <w:r w:rsidR="00EE3404" w:rsidRPr="00164490">
          <w:t>_NSSelection</w:t>
        </w:r>
      </w:ins>
      <w:proofErr w:type="spellEnd"/>
      <w:r w:rsidRPr="00164490">
        <w:t xml:space="preserve"> service based interface.</w:t>
      </w:r>
    </w:p>
    <w:p w14:paraId="7CE027F9" w14:textId="0527407D" w:rsidR="00BB5ABD" w:rsidRPr="00164490" w:rsidRDefault="00BB5ABD" w:rsidP="00BB5ABD">
      <w:pPr>
        <w:pStyle w:val="TH"/>
      </w:pPr>
      <w:r w:rsidRPr="00164490">
        <w:t xml:space="preserve">Table 6.1.6.1-2: </w:t>
      </w:r>
      <w:proofErr w:type="spellStart"/>
      <w:r w:rsidRPr="00164490">
        <w:t>N</w:t>
      </w:r>
      <w:r w:rsidRPr="00164490">
        <w:rPr>
          <w:rFonts w:hint="eastAsia"/>
          <w:lang w:eastAsia="zh-CN"/>
        </w:rPr>
        <w:t>nssf</w:t>
      </w:r>
      <w:ins w:id="33" w:author="Caixia" w:date="2024-03-31T18:21:00Z">
        <w:r w:rsidR="00EE3404" w:rsidRPr="00164490">
          <w:t>_NSSelection</w:t>
        </w:r>
      </w:ins>
      <w:proofErr w:type="spellEnd"/>
      <w:r w:rsidRPr="00164490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BB5ABD" w:rsidRPr="00164490" w14:paraId="6EF4B38F" w14:textId="77777777" w:rsidTr="00145A2A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A77D7" w14:textId="77777777" w:rsidR="00BB5ABD" w:rsidRPr="00164490" w:rsidRDefault="00BB5ABD" w:rsidP="00145A2A">
            <w:pPr>
              <w:pStyle w:val="TAH"/>
            </w:pPr>
            <w:r w:rsidRPr="00164490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43AAA" w14:textId="77777777" w:rsidR="00BB5ABD" w:rsidRPr="00164490" w:rsidRDefault="00BB5ABD" w:rsidP="00145A2A">
            <w:pPr>
              <w:pStyle w:val="TAH"/>
            </w:pPr>
            <w:r w:rsidRPr="00164490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B5125" w14:textId="77777777" w:rsidR="00BB5ABD" w:rsidRPr="00164490" w:rsidRDefault="00BB5ABD" w:rsidP="00145A2A">
            <w:pPr>
              <w:pStyle w:val="TAH"/>
            </w:pPr>
            <w:r w:rsidRPr="00164490">
              <w:t>Comments</w:t>
            </w:r>
          </w:p>
        </w:tc>
      </w:tr>
      <w:tr w:rsidR="00BB5ABD" w:rsidRPr="00164490" w14:paraId="46360631" w14:textId="77777777" w:rsidTr="00145A2A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5ADA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383B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23E0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164490">
              <w:t>table 6.1.8-1.</w:t>
            </w:r>
          </w:p>
        </w:tc>
      </w:tr>
      <w:tr w:rsidR="00BB5ABD" w:rsidRPr="00164490" w14:paraId="15AFBAC0" w14:textId="77777777" w:rsidTr="00145A2A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5A06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51F2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B2D6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BB5ABD" w:rsidRPr="00164490" w14:paraId="49E9F791" w14:textId="77777777" w:rsidTr="00145A2A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06BC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t>NfServiceSetId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0981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5DFA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NF Service Set Identifier</w:t>
            </w:r>
          </w:p>
        </w:tc>
      </w:tr>
      <w:tr w:rsidR="00BB5ABD" w:rsidRPr="00164490" w14:paraId="428777C7" w14:textId="77777777" w:rsidTr="00145A2A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54E9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t>RedirectResponse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4351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37A4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</w:p>
        </w:tc>
      </w:tr>
      <w:tr w:rsidR="00BB5ABD" w:rsidRPr="00164490" w14:paraId="059011B4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E808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NFType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5378" w14:textId="77777777" w:rsidR="00BB5ABD" w:rsidRPr="00164490" w:rsidRDefault="00BB5ABD" w:rsidP="00145A2A">
            <w:pPr>
              <w:pStyle w:val="TAL"/>
            </w:pPr>
            <w:r w:rsidRPr="00164490">
              <w:t>3GPP TS 29.510 [</w:t>
            </w:r>
            <w:r w:rsidRPr="00164490">
              <w:rPr>
                <w:lang w:eastAsia="zh-CN"/>
              </w:rPr>
              <w:t>13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1742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Type of Network Function.</w:t>
            </w:r>
          </w:p>
        </w:tc>
      </w:tr>
      <w:tr w:rsidR="00BB5ABD" w:rsidRPr="00164490" w14:paraId="49E4D346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C7E3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NsSrg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0A5C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3C6D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N</w:t>
            </w:r>
            <w:r w:rsidRPr="00164490">
              <w:rPr>
                <w:rFonts w:cs="Arial"/>
                <w:szCs w:val="18"/>
                <w:lang w:eastAsia="zh-CN"/>
              </w:rPr>
              <w:t>etwork slice simultaneous registration groups</w:t>
            </w:r>
          </w:p>
        </w:tc>
      </w:tr>
      <w:tr w:rsidR="00BB5ABD" w:rsidRPr="00164490" w14:paraId="5AACB75A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0EAD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sagId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F26A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B81B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N</w:t>
            </w:r>
            <w:r w:rsidRPr="00164490">
              <w:rPr>
                <w:rFonts w:cs="Arial"/>
                <w:szCs w:val="18"/>
                <w:lang w:eastAsia="zh-CN"/>
              </w:rPr>
              <w:t>etwork Slice AS Group ID</w:t>
            </w:r>
          </w:p>
        </w:tc>
      </w:tr>
      <w:tr w:rsidR="00BB5ABD" w:rsidRPr="00164490" w14:paraId="12A2423B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E5D7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TaiRange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4366" w14:textId="77777777" w:rsidR="00BB5ABD" w:rsidRPr="00164490" w:rsidRDefault="00BB5ABD" w:rsidP="00145A2A">
            <w:pPr>
              <w:pStyle w:val="TAL"/>
            </w:pPr>
            <w:r w:rsidRPr="00164490">
              <w:t>3GPP TS 29.510 [13]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4ED0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Range of TAIs</w:t>
            </w:r>
          </w:p>
        </w:tc>
      </w:tr>
      <w:tr w:rsidR="00BB5ABD" w:rsidRPr="00164490" w14:paraId="3EEF92AD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7B8A" w14:textId="77777777" w:rsidR="00BB5ABD" w:rsidRPr="00164490" w:rsidRDefault="00BB5ABD" w:rsidP="00145A2A">
            <w:pPr>
              <w:pStyle w:val="TAL"/>
            </w:pPr>
            <w:r w:rsidRPr="00164490">
              <w:t>Tai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607B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388E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</w:p>
        </w:tc>
      </w:tr>
      <w:tr w:rsidR="00BB5ABD" w:rsidRPr="00164490" w14:paraId="318CCF1D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D0B1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C19B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5710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</w:p>
        </w:tc>
      </w:tr>
      <w:tr w:rsidR="00BB5ABD" w:rsidRPr="00164490" w14:paraId="13EA8A38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5E43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NfInstanceId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D1D5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B9A3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C53E51" w14:textId="77777777" w:rsidR="00BB5ABD" w:rsidRPr="00164490" w:rsidRDefault="00BB5ABD" w:rsidP="00BB5ABD"/>
    <w:p w14:paraId="0081F6AE" w14:textId="77777777" w:rsidR="00BB5ABD" w:rsidRPr="006B5418" w:rsidRDefault="00BB5ABD" w:rsidP="00BB5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267053" w14:textId="77777777" w:rsidR="00BB5ABD" w:rsidRPr="00BB5ABD" w:rsidRDefault="00BB5ABD" w:rsidP="008801FC"/>
    <w:p w14:paraId="00038678" w14:textId="77777777" w:rsidR="00F95A93" w:rsidRPr="00164490" w:rsidRDefault="00F95A93" w:rsidP="00F95A93">
      <w:pPr>
        <w:pStyle w:val="50"/>
      </w:pPr>
      <w:bookmarkStart w:id="34" w:name="_Toc20142330"/>
      <w:bookmarkStart w:id="35" w:name="_Toc34217276"/>
      <w:bookmarkStart w:id="36" w:name="_Toc34217428"/>
      <w:bookmarkStart w:id="37" w:name="_Toc39051791"/>
      <w:bookmarkStart w:id="38" w:name="_Toc43210363"/>
      <w:bookmarkStart w:id="39" w:name="_Toc49853269"/>
      <w:bookmarkStart w:id="40" w:name="_Toc56530058"/>
      <w:bookmarkStart w:id="41" w:name="_Toc161912909"/>
      <w:r w:rsidRPr="00164490">
        <w:rPr>
          <w:rFonts w:hint="eastAsia"/>
          <w:lang w:eastAsia="zh-CN"/>
        </w:rPr>
        <w:lastRenderedPageBreak/>
        <w:t>6</w:t>
      </w:r>
      <w:r w:rsidRPr="00164490">
        <w:t>.1.6.2.</w:t>
      </w:r>
      <w:r w:rsidRPr="00164490">
        <w:rPr>
          <w:rFonts w:hint="eastAsia"/>
          <w:lang w:eastAsia="zh-CN"/>
        </w:rPr>
        <w:t>1</w:t>
      </w:r>
      <w:r w:rsidRPr="00164490">
        <w:rPr>
          <w:lang w:eastAsia="zh-CN"/>
        </w:rPr>
        <w:t>2</w:t>
      </w:r>
      <w:r w:rsidRPr="00164490">
        <w:tab/>
        <w:t xml:space="preserve">Type: </w:t>
      </w:r>
      <w:proofErr w:type="spellStart"/>
      <w:r w:rsidRPr="00164490">
        <w:t>Configured</w:t>
      </w:r>
      <w:r w:rsidRPr="00164490">
        <w:rPr>
          <w:lang w:eastAsia="zh-CN"/>
        </w:rPr>
        <w:t>Sn</w:t>
      </w:r>
      <w:r w:rsidRPr="00164490">
        <w:rPr>
          <w:rFonts w:hint="eastAsia"/>
          <w:lang w:eastAsia="zh-CN"/>
        </w:rPr>
        <w:t>ss</w:t>
      </w:r>
      <w:r w:rsidRPr="00164490">
        <w:rPr>
          <w:lang w:eastAsia="zh-CN"/>
        </w:rPr>
        <w:t>ai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proofErr w:type="spellEnd"/>
    </w:p>
    <w:p w14:paraId="224A6790" w14:textId="42E3DDA2" w:rsidR="00F95A93" w:rsidRPr="00164490" w:rsidRDefault="00F95A93" w:rsidP="00F95A93">
      <w:pPr>
        <w:pStyle w:val="TH"/>
        <w:rPr>
          <w:noProof/>
        </w:rPr>
      </w:pPr>
      <w:r w:rsidRPr="00164490">
        <w:rPr>
          <w:noProof/>
        </w:rPr>
        <w:t>Table </w:t>
      </w:r>
      <w:r w:rsidRPr="00164490">
        <w:t>6.1.6.2.</w:t>
      </w:r>
      <w:r w:rsidRPr="00164490">
        <w:rPr>
          <w:rFonts w:hint="eastAsia"/>
          <w:lang w:eastAsia="zh-CN"/>
        </w:rPr>
        <w:t>1</w:t>
      </w:r>
      <w:r w:rsidRPr="00164490">
        <w:rPr>
          <w:lang w:eastAsia="zh-CN"/>
        </w:rPr>
        <w:t>2</w:t>
      </w:r>
      <w:r w:rsidRPr="00164490">
        <w:t xml:space="preserve">-1: </w:t>
      </w:r>
      <w:r w:rsidRPr="00164490">
        <w:rPr>
          <w:noProof/>
        </w:rPr>
        <w:t xml:space="preserve">Definition of type </w:t>
      </w:r>
      <w:r w:rsidRPr="00EE3404">
        <w:rPr>
          <w:noProof/>
        </w:rPr>
        <w:t>Configured</w:t>
      </w:r>
      <w:proofErr w:type="spellStart"/>
      <w:r w:rsidRPr="00EE3404">
        <w:rPr>
          <w:lang w:eastAsia="zh-CN"/>
        </w:rPr>
        <w:t>S</w:t>
      </w:r>
      <w:ins w:id="42" w:author="Caixia" w:date="2024-03-31T18:22:00Z">
        <w:r w:rsidR="00EE3404">
          <w:rPr>
            <w:lang w:eastAsia="zh-CN"/>
          </w:rPr>
          <w:t>n</w:t>
        </w:r>
      </w:ins>
      <w:del w:id="43" w:author="Caixia" w:date="2024-03-31T18:22:00Z">
        <w:r w:rsidRPr="00EE3404" w:rsidDel="00EE3404">
          <w:rPr>
            <w:rFonts w:hint="eastAsia"/>
            <w:lang w:eastAsia="zh-CN"/>
          </w:rPr>
          <w:delText>N</w:delText>
        </w:r>
      </w:del>
      <w:r w:rsidRPr="00EE3404">
        <w:rPr>
          <w:rFonts w:hint="eastAsia"/>
          <w:lang w:eastAsia="zh-CN"/>
        </w:rPr>
        <w:t>ss</w:t>
      </w:r>
      <w:r w:rsidRPr="00EE3404">
        <w:rPr>
          <w:lang w:eastAsia="zh-CN"/>
        </w:rPr>
        <w:t>ai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95A93" w:rsidRPr="00164490" w14:paraId="7076413A" w14:textId="77777777" w:rsidTr="00145A2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3BB1C" w14:textId="77777777" w:rsidR="00F95A93" w:rsidRPr="00164490" w:rsidRDefault="00F95A93" w:rsidP="00145A2A">
            <w:pPr>
              <w:pStyle w:val="TAH"/>
            </w:pPr>
            <w:r w:rsidRPr="0016449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DE086" w14:textId="77777777" w:rsidR="00F95A93" w:rsidRPr="00164490" w:rsidRDefault="00F95A93" w:rsidP="00145A2A">
            <w:pPr>
              <w:pStyle w:val="TAH"/>
            </w:pPr>
            <w:r w:rsidRPr="0016449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B517A" w14:textId="77777777" w:rsidR="00F95A93" w:rsidRPr="00164490" w:rsidRDefault="00F95A93" w:rsidP="00145A2A">
            <w:pPr>
              <w:pStyle w:val="TAH"/>
            </w:pPr>
            <w:r w:rsidRPr="0016449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71A0EA" w14:textId="77777777" w:rsidR="00F95A93" w:rsidRPr="00164490" w:rsidRDefault="00F95A93" w:rsidP="00145A2A">
            <w:pPr>
              <w:pStyle w:val="TAH"/>
            </w:pPr>
            <w:r w:rsidRPr="001644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72AEB" w14:textId="77777777" w:rsidR="00F95A93" w:rsidRPr="00164490" w:rsidRDefault="00F95A93" w:rsidP="00145A2A">
            <w:pPr>
              <w:pStyle w:val="TAH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Description</w:t>
            </w:r>
          </w:p>
        </w:tc>
      </w:tr>
      <w:tr w:rsidR="00F95A93" w:rsidRPr="00164490" w14:paraId="37DB720F" w14:textId="77777777" w:rsidTr="00145A2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2F55" w14:textId="77777777" w:rsidR="00F95A93" w:rsidRPr="00164490" w:rsidRDefault="00F95A93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configuredSnssai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7AAA" w14:textId="77777777" w:rsidR="00F95A93" w:rsidRPr="00164490" w:rsidRDefault="00F95A93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9ABB" w14:textId="77777777" w:rsidR="00F95A93" w:rsidRPr="00164490" w:rsidRDefault="00F95A93" w:rsidP="00145A2A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E302" w14:textId="77777777" w:rsidR="00F95A93" w:rsidRPr="00164490" w:rsidRDefault="00F95A93" w:rsidP="00145A2A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8CEE" w14:textId="77777777" w:rsidR="00F95A93" w:rsidRPr="00164490" w:rsidRDefault="00F95A93" w:rsidP="00145A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This IE shall contain </w:t>
            </w:r>
            <w:r w:rsidRPr="00164490">
              <w:rPr>
                <w:rFonts w:cs="Arial"/>
                <w:szCs w:val="18"/>
                <w:lang w:eastAsia="zh-CN"/>
              </w:rPr>
              <w:t>the configured S-NSSAI in the serving PLMN.</w:t>
            </w:r>
          </w:p>
        </w:tc>
      </w:tr>
      <w:tr w:rsidR="00F95A93" w:rsidRPr="00164490" w14:paraId="3B4D84C7" w14:textId="77777777" w:rsidTr="00145A2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7CFE" w14:textId="77777777" w:rsidR="00F95A93" w:rsidRPr="00164490" w:rsidRDefault="00F95A93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mappedHomeSnssai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0A6C" w14:textId="77777777" w:rsidR="00F95A93" w:rsidRPr="00164490" w:rsidRDefault="00F95A93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854F" w14:textId="77777777" w:rsidR="00F95A93" w:rsidRPr="00164490" w:rsidRDefault="00F95A93" w:rsidP="00145A2A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0AC2" w14:textId="77777777" w:rsidR="00F95A93" w:rsidRPr="00164490" w:rsidRDefault="00F95A93" w:rsidP="00145A2A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6CE7" w14:textId="77777777" w:rsidR="00F95A93" w:rsidRPr="00164490" w:rsidRDefault="00F95A93" w:rsidP="00145A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When present,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this IE shall contain </w:t>
            </w:r>
            <w:r w:rsidRPr="00164490">
              <w:rPr>
                <w:rFonts w:cs="Arial"/>
                <w:szCs w:val="18"/>
                <w:lang w:eastAsia="zh-CN"/>
              </w:rPr>
              <w:t>the mapped S-NSSAI value of home network corresponding to the configured S-NSSAI in the serving PLMN.</w:t>
            </w:r>
          </w:p>
        </w:tc>
      </w:tr>
    </w:tbl>
    <w:p w14:paraId="27EB9C3D" w14:textId="77777777" w:rsidR="00F95A93" w:rsidRPr="00164490" w:rsidRDefault="00F95A93" w:rsidP="00F95A93"/>
    <w:p w14:paraId="3B9AAAEF" w14:textId="048FEE79" w:rsidR="00EB3015" w:rsidRDefault="00EB3015" w:rsidP="008801FC"/>
    <w:p w14:paraId="73C905EE" w14:textId="77777777" w:rsidR="00AD349B" w:rsidRPr="006B5418" w:rsidRDefault="00AD349B" w:rsidP="00AD3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BC5301" w14:textId="01F580FD" w:rsidR="00AD349B" w:rsidRDefault="00AD349B" w:rsidP="008801FC"/>
    <w:p w14:paraId="205D848B" w14:textId="77777777" w:rsidR="00BB5ABD" w:rsidRPr="00164490" w:rsidRDefault="00BB5ABD" w:rsidP="00BB5ABD">
      <w:pPr>
        <w:pStyle w:val="40"/>
      </w:pPr>
      <w:bookmarkStart w:id="44" w:name="_Toc20142386"/>
      <w:bookmarkStart w:id="45" w:name="_Toc34217332"/>
      <w:bookmarkStart w:id="46" w:name="_Toc34217484"/>
      <w:bookmarkStart w:id="47" w:name="_Toc39051847"/>
      <w:bookmarkStart w:id="48" w:name="_Toc43210419"/>
      <w:bookmarkStart w:id="49" w:name="_Toc49853326"/>
      <w:bookmarkStart w:id="50" w:name="_Toc56530116"/>
      <w:bookmarkStart w:id="51" w:name="_Toc161912960"/>
      <w:r w:rsidRPr="00164490">
        <w:t>6.2.6.1</w:t>
      </w:r>
      <w:r w:rsidRPr="00164490"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EB2826B" w14:textId="77777777" w:rsidR="00BB5ABD" w:rsidRPr="00164490" w:rsidRDefault="00BB5ABD" w:rsidP="00BB5ABD">
      <w:r w:rsidRPr="00164490">
        <w:t>This clause specifies the application data model supported by the API.</w:t>
      </w:r>
    </w:p>
    <w:p w14:paraId="61420601" w14:textId="77777777" w:rsidR="00BB5ABD" w:rsidRPr="00164490" w:rsidRDefault="00BB5ABD" w:rsidP="00BB5ABD">
      <w:r w:rsidRPr="00164490">
        <w:t xml:space="preserve">Table 6.2.6.1-1 specifies the data types defined for the </w:t>
      </w:r>
      <w:proofErr w:type="spellStart"/>
      <w:r w:rsidRPr="00164490">
        <w:t>Nnssf_NSSAIAvailability</w:t>
      </w:r>
      <w:proofErr w:type="spellEnd"/>
      <w:r w:rsidRPr="00164490">
        <w:t xml:space="preserve"> </w:t>
      </w:r>
      <w:proofErr w:type="gramStart"/>
      <w:r w:rsidRPr="00164490">
        <w:t>service based</w:t>
      </w:r>
      <w:proofErr w:type="gramEnd"/>
      <w:r w:rsidRPr="00164490">
        <w:t xml:space="preserve"> interface protocol.</w:t>
      </w:r>
    </w:p>
    <w:p w14:paraId="3CED4AFA" w14:textId="77777777" w:rsidR="00BB5ABD" w:rsidRPr="00164490" w:rsidRDefault="00BB5ABD" w:rsidP="00BB5ABD">
      <w:pPr>
        <w:pStyle w:val="TH"/>
      </w:pPr>
      <w:r w:rsidRPr="00164490">
        <w:t xml:space="preserve">Table 6.2.6.1-1: </w:t>
      </w:r>
      <w:proofErr w:type="spellStart"/>
      <w:r w:rsidRPr="00164490">
        <w:t>Nnssf_NSSAIAvailability</w:t>
      </w:r>
      <w:proofErr w:type="spellEnd"/>
      <w:r w:rsidRPr="0016449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552"/>
        <w:gridCol w:w="4654"/>
      </w:tblGrid>
      <w:tr w:rsidR="00BB5ABD" w:rsidRPr="00164490" w14:paraId="7D53E0B6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220E6" w14:textId="77777777" w:rsidR="00BB5ABD" w:rsidRPr="00164490" w:rsidRDefault="00BB5ABD" w:rsidP="00145A2A">
            <w:pPr>
              <w:pStyle w:val="TAH"/>
            </w:pPr>
            <w:r w:rsidRPr="00164490">
              <w:t>Data type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50DB8" w14:textId="77777777" w:rsidR="00BB5ABD" w:rsidRPr="00164490" w:rsidRDefault="00BB5ABD" w:rsidP="00145A2A">
            <w:pPr>
              <w:pStyle w:val="TAH"/>
            </w:pPr>
            <w:r w:rsidRPr="00164490">
              <w:t>Clause defined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C108D" w14:textId="77777777" w:rsidR="00BB5ABD" w:rsidRPr="00164490" w:rsidRDefault="00BB5ABD" w:rsidP="00145A2A">
            <w:pPr>
              <w:pStyle w:val="TAH"/>
            </w:pPr>
            <w:r w:rsidRPr="00164490">
              <w:t>Description</w:t>
            </w:r>
          </w:p>
        </w:tc>
      </w:tr>
      <w:tr w:rsidR="00BB5ABD" w:rsidRPr="00164490" w14:paraId="7C4A124A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B11D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56E9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6.2.6.2.2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1D63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164490">
              <w:rPr>
                <w:rFonts w:cs="Arial"/>
                <w:szCs w:val="18"/>
              </w:rPr>
              <w:t>Nssai</w:t>
            </w:r>
            <w:proofErr w:type="spellEnd"/>
            <w:r w:rsidRPr="00164490">
              <w:rPr>
                <w:rFonts w:cs="Arial"/>
                <w:szCs w:val="18"/>
              </w:rPr>
              <w:t xml:space="preserve"> availability information requested by the AMF.</w:t>
            </w:r>
          </w:p>
        </w:tc>
      </w:tr>
      <w:tr w:rsidR="00BB5ABD" w:rsidRPr="00164490" w14:paraId="77972536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8AFB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Supported</w:t>
            </w:r>
            <w:r w:rsidRPr="00164490">
              <w:t>NssaiAvailabilityData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A0D1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6.2.6.2.</w:t>
            </w:r>
            <w:r w:rsidRPr="00164490">
              <w:rPr>
                <w:lang w:eastAsia="zh-CN"/>
              </w:rPr>
              <w:t>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3F67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164490">
              <w:rPr>
                <w:rFonts w:cs="Arial"/>
                <w:szCs w:val="18"/>
              </w:rPr>
              <w:t>Nssai</w:t>
            </w:r>
            <w:proofErr w:type="spellEnd"/>
            <w:r w:rsidRPr="00164490">
              <w:rPr>
                <w:rFonts w:cs="Arial"/>
                <w:szCs w:val="18"/>
              </w:rPr>
              <w:t xml:space="preserve"> availability data information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</w:rPr>
              <w:t>per TA supported by the AMF.</w:t>
            </w:r>
          </w:p>
        </w:tc>
      </w:tr>
      <w:tr w:rsidR="00BB5ABD" w:rsidRPr="00164490" w14:paraId="7FC1C9C3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7DCD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AuthorizedNssaiAvailabilityData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24F9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6.2.6.2.</w:t>
            </w:r>
            <w:r w:rsidRPr="00164490">
              <w:rPr>
                <w:lang w:eastAsia="zh-CN"/>
              </w:rPr>
              <w:t>4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35E8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164490">
              <w:rPr>
                <w:rFonts w:cs="Arial"/>
                <w:szCs w:val="18"/>
              </w:rPr>
              <w:t>Nssai</w:t>
            </w:r>
            <w:proofErr w:type="spellEnd"/>
            <w:r w:rsidRPr="00164490">
              <w:rPr>
                <w:rFonts w:cs="Arial"/>
                <w:szCs w:val="18"/>
              </w:rPr>
              <w:t xml:space="preserve"> availability data information per TA authorized by the NSSF</w:t>
            </w:r>
          </w:p>
        </w:tc>
      </w:tr>
      <w:tr w:rsidR="00BB5ABD" w:rsidRPr="00164490" w14:paraId="56F795BB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3ECB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RestrictedS</w:t>
            </w:r>
            <w:r w:rsidRPr="00164490">
              <w:rPr>
                <w:rFonts w:hint="eastAsia"/>
                <w:lang w:eastAsia="zh-CN"/>
              </w:rPr>
              <w:t>n</w:t>
            </w:r>
            <w:r w:rsidRPr="00164490">
              <w:t>ssai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BC74" w14:textId="77777777" w:rsidR="00BB5ABD" w:rsidRPr="00164490" w:rsidRDefault="00BB5ABD" w:rsidP="00145A2A">
            <w:pPr>
              <w:pStyle w:val="TAL"/>
            </w:pPr>
            <w:r w:rsidRPr="00164490">
              <w:rPr>
                <w:rFonts w:hint="eastAsia"/>
                <w:lang w:eastAsia="zh-CN"/>
              </w:rPr>
              <w:t>6.2.6.2.5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6549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This contains the restricted </w:t>
            </w:r>
            <w:proofErr w:type="spellStart"/>
            <w:r w:rsidRPr="00164490">
              <w:rPr>
                <w:rFonts w:cs="Arial"/>
                <w:szCs w:val="18"/>
              </w:rPr>
              <w:t>SNssai</w:t>
            </w:r>
            <w:proofErr w:type="spellEnd"/>
            <w:r w:rsidRPr="00164490">
              <w:rPr>
                <w:rFonts w:cs="Arial"/>
                <w:szCs w:val="18"/>
              </w:rPr>
              <w:t xml:space="preserve"> information per PLMN.</w:t>
            </w:r>
          </w:p>
        </w:tc>
      </w:tr>
      <w:tr w:rsidR="00BB5ABD" w:rsidRPr="00164490" w14:paraId="0CFC3AA4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1CA5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AuthorizedNssaiAvailabilityInfo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CD7E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6.2.6.2.</w:t>
            </w:r>
            <w:r w:rsidRPr="00164490">
              <w:rPr>
                <w:lang w:eastAsia="zh-CN"/>
              </w:rPr>
              <w:t>6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35CF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164490">
              <w:rPr>
                <w:rFonts w:cs="Arial"/>
                <w:szCs w:val="18"/>
              </w:rPr>
              <w:t>Nssai</w:t>
            </w:r>
            <w:proofErr w:type="spellEnd"/>
            <w:r w:rsidRPr="00164490">
              <w:rPr>
                <w:rFonts w:cs="Arial"/>
                <w:szCs w:val="18"/>
              </w:rPr>
              <w:t xml:space="preserve"> availability data information authorized by the NSSF</w:t>
            </w:r>
          </w:p>
        </w:tc>
      </w:tr>
      <w:tr w:rsidR="00BB5ABD" w:rsidRPr="00164490" w14:paraId="40E7BE0D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6365" w14:textId="77777777" w:rsidR="00BB5ABD" w:rsidRPr="00164490" w:rsidRDefault="00BB5ABD" w:rsidP="00145A2A">
            <w:pPr>
              <w:pStyle w:val="TAL"/>
            </w:pPr>
          </w:p>
          <w:p w14:paraId="308BEDE9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PatchDocument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E3C8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6.2.6.2.</w:t>
            </w:r>
            <w:r w:rsidRPr="00164490">
              <w:rPr>
                <w:lang w:eastAsia="zh-CN"/>
              </w:rPr>
              <w:t>7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24DB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This contains the JSON Patch instructions for updating the subscription at the NSSF.</w:t>
            </w:r>
          </w:p>
        </w:tc>
      </w:tr>
      <w:tr w:rsidR="00BB5ABD" w:rsidRPr="00164490" w14:paraId="087EA4A8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D70F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NssfEventSubscriptionCreateData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2839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6.2.6.2.</w:t>
            </w:r>
            <w:r w:rsidRPr="00164490">
              <w:rPr>
                <w:lang w:eastAsia="zh-CN"/>
              </w:rPr>
              <w:t>8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0161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This contains the information for event subscription.</w:t>
            </w:r>
          </w:p>
        </w:tc>
      </w:tr>
      <w:tr w:rsidR="00BB5ABD" w:rsidRPr="00164490" w14:paraId="01A621D9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8044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NssfEventSubscriptionCreatedData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BC99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6.2.6.2.</w:t>
            </w:r>
            <w:r w:rsidRPr="00164490">
              <w:rPr>
                <w:lang w:eastAsia="zh-CN"/>
              </w:rPr>
              <w:t>9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F1DB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This contains the information for created event subscription.</w:t>
            </w:r>
          </w:p>
        </w:tc>
      </w:tr>
      <w:tr w:rsidR="00BB5ABD" w:rsidRPr="00164490" w14:paraId="6013F61D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39A7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NssfEventNotification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A1DF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6.2.6.2.</w:t>
            </w:r>
            <w:r w:rsidRPr="00164490">
              <w:rPr>
                <w:lang w:eastAsia="zh-CN"/>
              </w:rPr>
              <w:t>10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C407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This contains the notification for created event subscription.</w:t>
            </w:r>
          </w:p>
        </w:tc>
      </w:tr>
      <w:tr w:rsidR="00BB5ABD" w:rsidRPr="00164490" w14:paraId="4C86F7FB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B1DD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SnssaiReplacementSubscribeInfo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6ABD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t>6.2.6.2.11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AD74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t>This contains the input requirements for Network Slice Replacement event subscription.</w:t>
            </w:r>
          </w:p>
        </w:tc>
      </w:tr>
      <w:tr w:rsidR="00BB5ABD" w:rsidRPr="00164490" w14:paraId="13CD988F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44E7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NsiUnavailabilitySubscribeInfo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4144" w14:textId="77777777" w:rsidR="00BB5ABD" w:rsidRPr="00164490" w:rsidRDefault="00BB5ABD" w:rsidP="00145A2A">
            <w:pPr>
              <w:pStyle w:val="TAL"/>
            </w:pPr>
            <w:r w:rsidRPr="00164490">
              <w:t>6.2.6.2.12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7E2E" w14:textId="77777777" w:rsidR="00BB5ABD" w:rsidRPr="00164490" w:rsidRDefault="00BB5ABD" w:rsidP="00145A2A">
            <w:pPr>
              <w:pStyle w:val="TAL"/>
            </w:pPr>
            <w:r w:rsidRPr="00164490">
              <w:t>This contains the input requirements for Network Slice Instance Replacement event subscription.</w:t>
            </w:r>
          </w:p>
        </w:tc>
      </w:tr>
      <w:tr w:rsidR="00BB5ABD" w:rsidRPr="00164490" w14:paraId="6E8F0743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72C0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NssfEventType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108F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6.2.6.3.3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0B80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T</w:t>
            </w:r>
            <w:r w:rsidRPr="00164490">
              <w:rPr>
                <w:rFonts w:cs="Arial"/>
                <w:szCs w:val="18"/>
                <w:lang w:eastAsia="zh-CN"/>
              </w:rPr>
              <w:t xml:space="preserve">his contains the </w:t>
            </w:r>
            <w:r w:rsidRPr="00164490">
              <w:rPr>
                <w:rFonts w:cs="Arial"/>
                <w:szCs w:val="18"/>
              </w:rPr>
              <w:t>event for the subscription.</w:t>
            </w:r>
          </w:p>
        </w:tc>
      </w:tr>
    </w:tbl>
    <w:p w14:paraId="00168669" w14:textId="77777777" w:rsidR="00BB5ABD" w:rsidRPr="00164490" w:rsidRDefault="00BB5ABD" w:rsidP="00BB5ABD"/>
    <w:p w14:paraId="7B2F215D" w14:textId="09B5FB1E" w:rsidR="00BB5ABD" w:rsidRPr="00164490" w:rsidRDefault="00BB5ABD" w:rsidP="00BB5ABD">
      <w:r w:rsidRPr="00164490">
        <w:t xml:space="preserve">Table 6.2.6.1-2 specifies data types re-used by the </w:t>
      </w:r>
      <w:proofErr w:type="spellStart"/>
      <w:r w:rsidRPr="00164490">
        <w:t>Nnssf</w:t>
      </w:r>
      <w:ins w:id="52" w:author="Caixia" w:date="2024-03-31T18:22:00Z">
        <w:r w:rsidR="00EE3404" w:rsidRPr="00164490">
          <w:t>_NSSAIAvailability</w:t>
        </w:r>
      </w:ins>
      <w:proofErr w:type="spellEnd"/>
      <w:r w:rsidRPr="00164490">
        <w:t xml:space="preserve"> </w:t>
      </w:r>
      <w:proofErr w:type="gramStart"/>
      <w:r w:rsidRPr="00164490">
        <w:t>service based</w:t>
      </w:r>
      <w:proofErr w:type="gramEnd"/>
      <w:r w:rsidRPr="00164490">
        <w:t xml:space="preserve"> interface protocol from other specifications</w:t>
      </w:r>
      <w:ins w:id="53" w:author="Caixia" w:date="2024-03-31T18:22:00Z">
        <w:r w:rsidR="00EE3404" w:rsidRPr="00164490">
          <w:t xml:space="preserve">, including a reference to their respective specifications and when needed, a short description of their use within the </w:t>
        </w:r>
        <w:proofErr w:type="spellStart"/>
        <w:r w:rsidR="00EE3404" w:rsidRPr="00164490">
          <w:t>N</w:t>
        </w:r>
        <w:r w:rsidR="00EE3404" w:rsidRPr="00164490">
          <w:rPr>
            <w:rFonts w:hint="eastAsia"/>
            <w:lang w:eastAsia="zh-CN"/>
          </w:rPr>
          <w:t>nssf</w:t>
        </w:r>
        <w:r w:rsidR="00EE3404" w:rsidRPr="00164490">
          <w:t>_</w:t>
        </w:r>
      </w:ins>
      <w:ins w:id="54" w:author="Caixia" w:date="2024-03-31T18:23:00Z">
        <w:r w:rsidR="00EE3404" w:rsidRPr="00164490">
          <w:t>NSSAIAvailability</w:t>
        </w:r>
      </w:ins>
      <w:proofErr w:type="spellEnd"/>
      <w:ins w:id="55" w:author="Caixia" w:date="2024-03-31T18:22:00Z">
        <w:r w:rsidR="00EE3404" w:rsidRPr="00164490">
          <w:t xml:space="preserve"> service based interface</w:t>
        </w:r>
      </w:ins>
      <w:r w:rsidRPr="00164490">
        <w:t>.</w:t>
      </w:r>
    </w:p>
    <w:p w14:paraId="5A1FE7F8" w14:textId="28E1EDFF" w:rsidR="00BB5ABD" w:rsidRPr="00164490" w:rsidRDefault="00BB5ABD" w:rsidP="00BB5ABD">
      <w:pPr>
        <w:pStyle w:val="TH"/>
      </w:pPr>
      <w:r w:rsidRPr="00164490">
        <w:lastRenderedPageBreak/>
        <w:t xml:space="preserve">Table 6.2.6.1-2: </w:t>
      </w:r>
      <w:proofErr w:type="spellStart"/>
      <w:r w:rsidRPr="00164490">
        <w:rPr>
          <w:rFonts w:hint="eastAsia"/>
          <w:lang w:eastAsia="zh-CN"/>
        </w:rPr>
        <w:t>Nnssf</w:t>
      </w:r>
      <w:ins w:id="56" w:author="Caixia" w:date="2024-03-31T18:22:00Z">
        <w:r w:rsidR="00EE3404" w:rsidRPr="00164490">
          <w:t>_NSSAIAvailability</w:t>
        </w:r>
      </w:ins>
      <w:proofErr w:type="spellEnd"/>
      <w:r w:rsidRPr="00164490">
        <w:rPr>
          <w:lang w:eastAsia="zh-CN"/>
        </w:rPr>
        <w:t xml:space="preserve"> </w:t>
      </w:r>
      <w:r w:rsidRPr="00164490">
        <w:t>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BB5ABD" w:rsidRPr="00164490" w14:paraId="059FDBD7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2EE09" w14:textId="77777777" w:rsidR="00BB5ABD" w:rsidRPr="00164490" w:rsidRDefault="00BB5ABD" w:rsidP="00145A2A">
            <w:pPr>
              <w:pStyle w:val="TAH"/>
            </w:pPr>
            <w:r w:rsidRPr="00164490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429A0D" w14:textId="77777777" w:rsidR="00BB5ABD" w:rsidRPr="00164490" w:rsidRDefault="00BB5ABD" w:rsidP="00145A2A">
            <w:pPr>
              <w:pStyle w:val="TAH"/>
            </w:pPr>
            <w:r w:rsidRPr="00164490">
              <w:t>Reference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CA2D7" w14:textId="77777777" w:rsidR="00BB5ABD" w:rsidRPr="00164490" w:rsidRDefault="00BB5ABD" w:rsidP="00145A2A">
            <w:pPr>
              <w:pStyle w:val="TAH"/>
            </w:pPr>
            <w:r w:rsidRPr="00164490">
              <w:t>Comments</w:t>
            </w:r>
          </w:p>
        </w:tc>
      </w:tr>
      <w:tr w:rsidR="00BB5ABD" w:rsidRPr="00164490" w14:paraId="25FD6D03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7064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8963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8BBB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164490">
              <w:t>table 6.2.</w:t>
            </w:r>
            <w:r w:rsidRPr="00164490">
              <w:rPr>
                <w:rFonts w:hint="eastAsia"/>
                <w:lang w:eastAsia="zh-CN"/>
              </w:rPr>
              <w:t>8</w:t>
            </w:r>
            <w:r w:rsidRPr="00164490">
              <w:t>-1.</w:t>
            </w:r>
          </w:p>
        </w:tc>
      </w:tr>
      <w:tr w:rsidR="00BB5ABD" w:rsidRPr="00164490" w14:paraId="4FBC80A8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CB1C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9B6F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B5E2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</w:p>
        </w:tc>
      </w:tr>
      <w:tr w:rsidR="00BB5ABD" w:rsidRPr="00164490" w14:paraId="6732A975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99E8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09D5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2530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</w:rPr>
              <w:t>Identifies the JSON Patch instructions</w:t>
            </w:r>
          </w:p>
        </w:tc>
      </w:tr>
      <w:tr w:rsidR="00BB5ABD" w:rsidRPr="00164490" w14:paraId="286041A6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D3A2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B76D" w14:textId="77777777" w:rsidR="00BB5ABD" w:rsidRPr="00164490" w:rsidRDefault="00BB5ABD" w:rsidP="00145A2A">
            <w:pPr>
              <w:pStyle w:val="TAL"/>
            </w:pPr>
            <w:r w:rsidRPr="00164490">
              <w:t>3GPP TS 29.571 [7]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DF0A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</w:p>
        </w:tc>
      </w:tr>
      <w:tr w:rsidR="00BB5ABD" w:rsidRPr="00164490" w14:paraId="3AE74E62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4DEE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6805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6960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</w:p>
        </w:tc>
      </w:tr>
      <w:tr w:rsidR="00BB5ABD" w:rsidRPr="00164490" w14:paraId="5BD2A8E6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DC84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A8C4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47DD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</w:p>
        </w:tc>
      </w:tr>
      <w:tr w:rsidR="00BB5ABD" w:rsidRPr="00164490" w14:paraId="480108D3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6190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lang w:eastAsia="zh-CN"/>
              </w:rPr>
              <w:t>Ext</w:t>
            </w:r>
            <w:r w:rsidRPr="00164490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9B43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6442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</w:p>
        </w:tc>
      </w:tr>
      <w:tr w:rsidR="00BB5ABD" w:rsidRPr="00164490" w14:paraId="7699FD0B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601D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sagId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3417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445B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N</w:t>
            </w:r>
            <w:r w:rsidRPr="00164490">
              <w:rPr>
                <w:rFonts w:cs="Arial"/>
                <w:szCs w:val="18"/>
                <w:lang w:eastAsia="zh-CN"/>
              </w:rPr>
              <w:t>etwork Slice AS Group ID</w:t>
            </w:r>
          </w:p>
        </w:tc>
      </w:tr>
      <w:tr w:rsidR="00BB5ABD" w:rsidRPr="00164490" w14:paraId="0F696CE9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92B9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SnssaiReplaceInfo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8346" w14:textId="77777777" w:rsidR="00BB5ABD" w:rsidRPr="00164490" w:rsidRDefault="00BB5ABD" w:rsidP="00145A2A">
            <w:pPr>
              <w:pStyle w:val="TAL"/>
            </w:pPr>
            <w:r w:rsidRPr="00164490">
              <w:t>3GPP TS 29.571 [7]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D385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Alternative S-NSSAI information</w:t>
            </w:r>
          </w:p>
        </w:tc>
      </w:tr>
      <w:tr w:rsidR="00BB5ABD" w:rsidRPr="00164490" w14:paraId="1347E94A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E715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F290" w14:textId="77777777" w:rsidR="00BB5ABD" w:rsidRPr="00164490" w:rsidRDefault="00BB5ABD" w:rsidP="00145A2A">
            <w:pPr>
              <w:pStyle w:val="TAL"/>
            </w:pPr>
            <w:r w:rsidRPr="00164490">
              <w:t>3GPP TS</w:t>
            </w:r>
            <w:r>
              <w:t> </w:t>
            </w:r>
            <w:r w:rsidRPr="00164490">
              <w:t>29.571</w:t>
            </w:r>
            <w:r>
              <w:t> </w:t>
            </w:r>
            <w:r w:rsidRPr="00164490">
              <w:t>[7]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414D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B5ABD" w:rsidRPr="00164490" w14:paraId="37287EA6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65D8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TaiRange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DE86" w14:textId="77777777" w:rsidR="00BB5ABD" w:rsidRPr="00164490" w:rsidRDefault="00BB5ABD" w:rsidP="00145A2A">
            <w:pPr>
              <w:pStyle w:val="TAL"/>
            </w:pPr>
            <w:r w:rsidRPr="00164490">
              <w:t>3GPP TS 29.510 [13]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5FFE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</w:p>
        </w:tc>
      </w:tr>
      <w:tr w:rsidR="00BB5ABD" w:rsidRPr="00164490" w14:paraId="6560EAB7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64F2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NFType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6C0F" w14:textId="77777777" w:rsidR="00BB5ABD" w:rsidRPr="00164490" w:rsidRDefault="00BB5ABD" w:rsidP="00145A2A">
            <w:pPr>
              <w:pStyle w:val="TAL"/>
            </w:pPr>
            <w:r w:rsidRPr="00164490">
              <w:t>3GPP TS</w:t>
            </w:r>
            <w:r>
              <w:t> </w:t>
            </w:r>
            <w:r w:rsidRPr="00164490">
              <w:t>29.510</w:t>
            </w:r>
            <w:r>
              <w:t> </w:t>
            </w:r>
            <w:r w:rsidRPr="00164490">
              <w:t>[13]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549D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</w:p>
        </w:tc>
      </w:tr>
      <w:tr w:rsidR="00BB5ABD" w:rsidRPr="00164490" w14:paraId="7186E85A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6CF5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lang w:eastAsia="zh-CN"/>
              </w:rPr>
              <w:t>NsagInfo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E439" w14:textId="77777777" w:rsidR="00BB5ABD" w:rsidRPr="00164490" w:rsidRDefault="00BB5ABD" w:rsidP="00145A2A">
            <w:pPr>
              <w:pStyle w:val="TAL"/>
            </w:pPr>
            <w:r w:rsidRPr="00164490">
              <w:t>3GPP TS 29.531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23CB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t>See clause</w:t>
            </w:r>
            <w:r>
              <w:t> </w:t>
            </w:r>
            <w:r w:rsidRPr="00164490">
              <w:t>6.1.6.2.</w:t>
            </w:r>
            <w:r w:rsidRPr="00164490">
              <w:rPr>
                <w:lang w:eastAsia="zh-CN"/>
              </w:rPr>
              <w:t>14</w:t>
            </w:r>
          </w:p>
        </w:tc>
      </w:tr>
      <w:tr w:rsidR="00BB5ABD" w:rsidRPr="00164490" w14:paraId="0F45B989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BB15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EE2B" w14:textId="77777777" w:rsidR="00BB5ABD" w:rsidRPr="00164490" w:rsidRDefault="00BB5ABD" w:rsidP="00145A2A">
            <w:pPr>
              <w:pStyle w:val="TAL"/>
            </w:pPr>
            <w:r w:rsidRPr="00164490">
              <w:t>3GPP TS 29.531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C3C8" w14:textId="77777777" w:rsidR="00BB5ABD" w:rsidRPr="00164490" w:rsidRDefault="00BB5ABD" w:rsidP="00145A2A">
            <w:pPr>
              <w:pStyle w:val="TAL"/>
            </w:pPr>
            <w:r w:rsidRPr="00164490">
              <w:t>See clause</w:t>
            </w:r>
            <w:r>
              <w:t> </w:t>
            </w:r>
            <w:r w:rsidRPr="00164490">
              <w:t>6.1.6.3.2</w:t>
            </w:r>
          </w:p>
        </w:tc>
      </w:tr>
    </w:tbl>
    <w:p w14:paraId="42621166" w14:textId="438ADC6E" w:rsidR="00AD349B" w:rsidRDefault="00AD349B" w:rsidP="008801FC"/>
    <w:p w14:paraId="7E183BD5" w14:textId="77777777" w:rsidR="008067EA" w:rsidRPr="006B5418" w:rsidRDefault="008067EA" w:rsidP="0080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BC6154" w14:textId="77777777" w:rsidR="008067EA" w:rsidRDefault="008067EA" w:rsidP="008067EA">
      <w:pPr>
        <w:pStyle w:val="PL"/>
        <w:rPr>
          <w:lang w:eastAsia="en-GB"/>
        </w:rPr>
      </w:pPr>
    </w:p>
    <w:p w14:paraId="0FEE8C3D" w14:textId="77777777" w:rsidR="008067EA" w:rsidRDefault="008067EA" w:rsidP="008067EA">
      <w:pPr>
        <w:pStyle w:val="1"/>
        <w:rPr>
          <w:lang w:eastAsia="en-GB"/>
        </w:rPr>
      </w:pPr>
      <w:bookmarkStart w:id="57" w:name="_Toc20142411"/>
      <w:bookmarkStart w:id="58" w:name="_Toc34217357"/>
      <w:bookmarkStart w:id="59" w:name="_Toc34217509"/>
      <w:bookmarkStart w:id="60" w:name="_Toc39051872"/>
      <w:bookmarkStart w:id="61" w:name="_Toc43210444"/>
      <w:bookmarkStart w:id="62" w:name="_Toc49853351"/>
      <w:bookmarkStart w:id="63" w:name="_Toc56530142"/>
      <w:bookmarkStart w:id="64" w:name="_Toc161912988"/>
      <w:r>
        <w:t>A.2</w:t>
      </w:r>
      <w:r>
        <w:tab/>
      </w:r>
      <w:proofErr w:type="spellStart"/>
      <w:r>
        <w:t>Nnssf_NSSelection</w:t>
      </w:r>
      <w:proofErr w:type="spellEnd"/>
      <w:r>
        <w:t xml:space="preserve"> API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D86C6E5" w14:textId="77777777" w:rsidR="008067EA" w:rsidRDefault="008067EA" w:rsidP="008067EA">
      <w:pPr>
        <w:pStyle w:val="PL"/>
      </w:pPr>
      <w:r>
        <w:t>openapi: 3.0.0</w:t>
      </w:r>
    </w:p>
    <w:p w14:paraId="46891BA7" w14:textId="77777777" w:rsidR="008067EA" w:rsidRDefault="008067EA" w:rsidP="008067EA">
      <w:pPr>
        <w:pStyle w:val="PL"/>
      </w:pPr>
    </w:p>
    <w:p w14:paraId="14F6B50E" w14:textId="77777777" w:rsidR="008067EA" w:rsidRDefault="008067EA" w:rsidP="008067EA">
      <w:pPr>
        <w:pStyle w:val="PL"/>
      </w:pPr>
      <w:r>
        <w:t>info:</w:t>
      </w:r>
    </w:p>
    <w:p w14:paraId="578C9654" w14:textId="77777777" w:rsidR="008067EA" w:rsidRDefault="008067EA" w:rsidP="008067EA">
      <w:pPr>
        <w:pStyle w:val="PL"/>
      </w:pPr>
      <w:r>
        <w:t xml:space="preserve">  version: '2.3.0-alpha.3'</w:t>
      </w:r>
    </w:p>
    <w:p w14:paraId="476FEFDA" w14:textId="77777777" w:rsidR="008067EA" w:rsidRDefault="008067EA" w:rsidP="008067EA">
      <w:pPr>
        <w:pStyle w:val="PL"/>
      </w:pPr>
      <w:r>
        <w:t xml:space="preserve">  title: 'NSSF NS Selection'</w:t>
      </w:r>
    </w:p>
    <w:p w14:paraId="2C516825" w14:textId="77777777" w:rsidR="008067EA" w:rsidRDefault="008067EA" w:rsidP="008067EA">
      <w:pPr>
        <w:pStyle w:val="PL"/>
      </w:pPr>
      <w:r>
        <w:t xml:space="preserve">  description: |</w:t>
      </w:r>
    </w:p>
    <w:p w14:paraId="4A152723" w14:textId="77777777" w:rsidR="008067EA" w:rsidRDefault="008067EA" w:rsidP="008067EA">
      <w:pPr>
        <w:pStyle w:val="PL"/>
      </w:pPr>
      <w:r>
        <w:t xml:space="preserve">    NSSF Network Slice Selection Service.  </w:t>
      </w:r>
    </w:p>
    <w:p w14:paraId="288B3F6F" w14:textId="77777777" w:rsidR="008067EA" w:rsidRDefault="008067EA" w:rsidP="008067EA">
      <w:pPr>
        <w:pStyle w:val="PL"/>
      </w:pPr>
      <w:r>
        <w:t xml:space="preserve">    © 2024, 3GPP Organizational Partners (ARIB, ATIS, CCSA, ETSI, TSDSI, TTA, TTC).  </w:t>
      </w:r>
    </w:p>
    <w:p w14:paraId="010D5760" w14:textId="77777777" w:rsidR="008067EA" w:rsidRDefault="008067EA" w:rsidP="008067EA">
      <w:pPr>
        <w:pStyle w:val="PL"/>
      </w:pPr>
      <w:r>
        <w:t xml:space="preserve">    All rights reserved.</w:t>
      </w:r>
    </w:p>
    <w:p w14:paraId="77DDAD60" w14:textId="77777777" w:rsidR="008067EA" w:rsidRPr="00086B11" w:rsidRDefault="008067EA" w:rsidP="008067EA">
      <w:pPr>
        <w:pStyle w:val="PL"/>
        <w:rPr>
          <w:color w:val="FF0000"/>
          <w:sz w:val="20"/>
          <w:lang w:eastAsia="en-GB"/>
        </w:rPr>
      </w:pPr>
      <w:r w:rsidRPr="00086B11">
        <w:rPr>
          <w:color w:val="FF0000"/>
          <w:sz w:val="20"/>
          <w:lang w:eastAsia="en-GB"/>
        </w:rPr>
        <w:t>[…]</w:t>
      </w:r>
    </w:p>
    <w:p w14:paraId="0E51423A" w14:textId="77777777" w:rsidR="008067EA" w:rsidRDefault="008067EA" w:rsidP="008067EA">
      <w:pPr>
        <w:pStyle w:val="PL"/>
      </w:pPr>
      <w:r>
        <w:t xml:space="preserve">    ConfiguredSnssai:</w:t>
      </w:r>
    </w:p>
    <w:p w14:paraId="5E665DF2" w14:textId="77777777" w:rsidR="008067EA" w:rsidRDefault="008067EA" w:rsidP="008067EA">
      <w:pPr>
        <w:pStyle w:val="PL"/>
        <w:rPr>
          <w:lang w:eastAsia="zh-CN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&gt;</w:t>
      </w:r>
    </w:p>
    <w:p w14:paraId="182EF392" w14:textId="77777777" w:rsidR="008067EA" w:rsidRDefault="008067EA" w:rsidP="008067EA">
      <w:pPr>
        <w:pStyle w:val="PL"/>
        <w:rPr>
          <w:lang w:eastAsia="en-GB"/>
        </w:rPr>
      </w:pPr>
      <w:r>
        <w:t xml:space="preserve">        </w:t>
      </w:r>
      <w:r>
        <w:rPr>
          <w:rFonts w:cs="Arial"/>
          <w:szCs w:val="18"/>
          <w:lang w:eastAsia="zh-CN"/>
        </w:rPr>
        <w:t>Contains the configured S-NSSAI</w:t>
      </w:r>
      <w:del w:id="65" w:author="NOKIA" w:date="2024-04-04T17:34:00Z">
        <w:r w:rsidDel="00621ED4">
          <w:rPr>
            <w:rFonts w:cs="Arial"/>
            <w:szCs w:val="18"/>
            <w:lang w:eastAsia="zh-CN"/>
          </w:rPr>
          <w:delText>(s)</w:delText>
        </w:r>
      </w:del>
      <w:r>
        <w:rPr>
          <w:rFonts w:cs="Arial"/>
          <w:szCs w:val="18"/>
          <w:lang w:eastAsia="zh-CN"/>
        </w:rPr>
        <w:t xml:space="preserve"> authorized by the NSSF in the serving PLMN and optional mapped home S-NSSAI</w:t>
      </w:r>
    </w:p>
    <w:p w14:paraId="5C42D5AB" w14:textId="77777777" w:rsidR="008067EA" w:rsidRDefault="008067EA" w:rsidP="008067EA">
      <w:pPr>
        <w:pStyle w:val="PL"/>
      </w:pPr>
      <w:r>
        <w:t xml:space="preserve">      type: object</w:t>
      </w:r>
    </w:p>
    <w:p w14:paraId="0B0BF2B7" w14:textId="77777777" w:rsidR="008067EA" w:rsidRDefault="008067EA" w:rsidP="008067EA">
      <w:pPr>
        <w:pStyle w:val="PL"/>
      </w:pPr>
      <w:r>
        <w:t xml:space="preserve">      required:</w:t>
      </w:r>
    </w:p>
    <w:p w14:paraId="646B180A" w14:textId="77777777" w:rsidR="008067EA" w:rsidRDefault="008067EA" w:rsidP="008067EA">
      <w:pPr>
        <w:pStyle w:val="PL"/>
      </w:pPr>
      <w:r>
        <w:t xml:space="preserve">        - configuredSnssai</w:t>
      </w:r>
    </w:p>
    <w:p w14:paraId="7B86355C" w14:textId="77777777" w:rsidR="008067EA" w:rsidRDefault="008067EA" w:rsidP="008067EA">
      <w:pPr>
        <w:pStyle w:val="PL"/>
      </w:pPr>
      <w:r>
        <w:t xml:space="preserve">      properties:</w:t>
      </w:r>
    </w:p>
    <w:p w14:paraId="66BA02AE" w14:textId="77777777" w:rsidR="008067EA" w:rsidRDefault="008067EA" w:rsidP="008067EA">
      <w:pPr>
        <w:pStyle w:val="PL"/>
      </w:pPr>
      <w:r>
        <w:t xml:space="preserve">        configuredSnssai:</w:t>
      </w:r>
    </w:p>
    <w:p w14:paraId="0905BB96" w14:textId="77777777" w:rsidR="008067EA" w:rsidRDefault="008067EA" w:rsidP="008067EA">
      <w:pPr>
        <w:pStyle w:val="PL"/>
      </w:pPr>
      <w:r>
        <w:t xml:space="preserve">          $ref: 'TS29571_CommonData.yaml#/components/schemas/Snssai'</w:t>
      </w:r>
    </w:p>
    <w:p w14:paraId="3BFA0BF6" w14:textId="77777777" w:rsidR="008067EA" w:rsidRDefault="008067EA" w:rsidP="008067EA">
      <w:pPr>
        <w:pStyle w:val="PL"/>
      </w:pPr>
      <w:r>
        <w:t xml:space="preserve">        mappedHomeSnssai:</w:t>
      </w:r>
    </w:p>
    <w:p w14:paraId="02A9A520" w14:textId="77777777" w:rsidR="008067EA" w:rsidRDefault="008067EA" w:rsidP="008067EA">
      <w:pPr>
        <w:pStyle w:val="PL"/>
      </w:pPr>
      <w:r>
        <w:t xml:space="preserve">          $ref: 'TS29571_CommonData.yaml#/components/schemas/Snssai'</w:t>
      </w:r>
    </w:p>
    <w:p w14:paraId="41307E6A" w14:textId="77777777" w:rsidR="008067EA" w:rsidRPr="00086B11" w:rsidRDefault="008067EA" w:rsidP="008067EA">
      <w:pPr>
        <w:pStyle w:val="PL"/>
        <w:rPr>
          <w:color w:val="FF0000"/>
          <w:sz w:val="20"/>
          <w:lang w:eastAsia="en-GB"/>
        </w:rPr>
      </w:pPr>
      <w:r w:rsidRPr="00086B11">
        <w:rPr>
          <w:color w:val="FF0000"/>
          <w:sz w:val="20"/>
          <w:lang w:eastAsia="en-GB"/>
        </w:rPr>
        <w:t>[…]</w:t>
      </w:r>
    </w:p>
    <w:p w14:paraId="7C6E6E6A" w14:textId="77777777" w:rsidR="008067EA" w:rsidRDefault="008067EA" w:rsidP="008067EA">
      <w:pPr>
        <w:rPr>
          <w:noProof/>
        </w:rPr>
      </w:pPr>
    </w:p>
    <w:p w14:paraId="413735D0" w14:textId="77777777" w:rsidR="008067EA" w:rsidRDefault="008067EA" w:rsidP="008801FC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74367" w14:textId="77777777" w:rsidR="009D304B" w:rsidRDefault="009D304B">
      <w:r>
        <w:separator/>
      </w:r>
    </w:p>
  </w:endnote>
  <w:endnote w:type="continuationSeparator" w:id="0">
    <w:p w14:paraId="2E0EEF84" w14:textId="77777777" w:rsidR="009D304B" w:rsidRDefault="009D3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18C47" w14:textId="77777777" w:rsidR="009D304B" w:rsidRDefault="009D304B">
      <w:r>
        <w:separator/>
      </w:r>
    </w:p>
  </w:footnote>
  <w:footnote w:type="continuationSeparator" w:id="0">
    <w:p w14:paraId="7BAB6CB1" w14:textId="77777777" w:rsidR="009D304B" w:rsidRDefault="009D3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B77F6" w:rsidRDefault="009B77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B77F6" w:rsidRDefault="009B77F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B77F6" w:rsidRDefault="009B77F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B77F6" w:rsidRDefault="009B77F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18"/>
  </w:num>
  <w:num w:numId="7">
    <w:abstractNumId w:val="17"/>
  </w:num>
  <w:num w:numId="8">
    <w:abstractNumId w:val="8"/>
  </w:num>
  <w:num w:numId="9">
    <w:abstractNumId w:val="16"/>
  </w:num>
  <w:num w:numId="10">
    <w:abstractNumId w:val="7"/>
  </w:num>
  <w:num w:numId="11">
    <w:abstractNumId w:val="6"/>
  </w:num>
  <w:num w:numId="12">
    <w:abstractNumId w:val="22"/>
  </w:num>
  <w:num w:numId="13">
    <w:abstractNumId w:val="19"/>
  </w:num>
  <w:num w:numId="14">
    <w:abstractNumId w:val="5"/>
  </w:num>
  <w:num w:numId="15">
    <w:abstractNumId w:val="13"/>
  </w:num>
  <w:num w:numId="16">
    <w:abstractNumId w:val="11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2"/>
  </w:num>
  <w:num w:numId="23">
    <w:abstractNumId w:val="20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ixia">
    <w15:presenceInfo w15:providerId="None" w15:userId="Caixia"/>
  </w15:person>
  <w15:person w15:author="Huawei-1">
    <w15:presenceInfo w15:providerId="None" w15:userId="Huawei-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3C5A"/>
    <w:rsid w:val="000A0E3F"/>
    <w:rsid w:val="000A148F"/>
    <w:rsid w:val="000A29BF"/>
    <w:rsid w:val="000A6394"/>
    <w:rsid w:val="000B3F5E"/>
    <w:rsid w:val="000B701B"/>
    <w:rsid w:val="000B7FED"/>
    <w:rsid w:val="000C038A"/>
    <w:rsid w:val="000C4CA9"/>
    <w:rsid w:val="000C5116"/>
    <w:rsid w:val="000C6598"/>
    <w:rsid w:val="000D44B3"/>
    <w:rsid w:val="000D6ED8"/>
    <w:rsid w:val="000E3577"/>
    <w:rsid w:val="000F7BC2"/>
    <w:rsid w:val="001230F8"/>
    <w:rsid w:val="00132215"/>
    <w:rsid w:val="00134AF8"/>
    <w:rsid w:val="00145D43"/>
    <w:rsid w:val="00147A11"/>
    <w:rsid w:val="0015167F"/>
    <w:rsid w:val="00154075"/>
    <w:rsid w:val="001557E3"/>
    <w:rsid w:val="00156DDB"/>
    <w:rsid w:val="00165CE2"/>
    <w:rsid w:val="00166DAF"/>
    <w:rsid w:val="00172CC2"/>
    <w:rsid w:val="0017578C"/>
    <w:rsid w:val="00183B46"/>
    <w:rsid w:val="00192C46"/>
    <w:rsid w:val="001A08B3"/>
    <w:rsid w:val="001A7B60"/>
    <w:rsid w:val="001B2D2D"/>
    <w:rsid w:val="001B52F0"/>
    <w:rsid w:val="001B7A65"/>
    <w:rsid w:val="001D3F3A"/>
    <w:rsid w:val="001E2798"/>
    <w:rsid w:val="001E41F3"/>
    <w:rsid w:val="001F5B25"/>
    <w:rsid w:val="0021595B"/>
    <w:rsid w:val="0026004D"/>
    <w:rsid w:val="00261648"/>
    <w:rsid w:val="002640DD"/>
    <w:rsid w:val="00275D12"/>
    <w:rsid w:val="0028339F"/>
    <w:rsid w:val="00284FEB"/>
    <w:rsid w:val="0028609B"/>
    <w:rsid w:val="002860C4"/>
    <w:rsid w:val="002964B2"/>
    <w:rsid w:val="002A7ED2"/>
    <w:rsid w:val="002B5741"/>
    <w:rsid w:val="002D2017"/>
    <w:rsid w:val="002E181F"/>
    <w:rsid w:val="002E1FB9"/>
    <w:rsid w:val="002E472E"/>
    <w:rsid w:val="002E5F73"/>
    <w:rsid w:val="002F7AD8"/>
    <w:rsid w:val="00305409"/>
    <w:rsid w:val="003208AE"/>
    <w:rsid w:val="0032195B"/>
    <w:rsid w:val="00357FC4"/>
    <w:rsid w:val="003609EF"/>
    <w:rsid w:val="0036231A"/>
    <w:rsid w:val="00367975"/>
    <w:rsid w:val="00374DD4"/>
    <w:rsid w:val="00390AEE"/>
    <w:rsid w:val="0039283E"/>
    <w:rsid w:val="00396E1F"/>
    <w:rsid w:val="003D6A6F"/>
    <w:rsid w:val="003E1A36"/>
    <w:rsid w:val="003E63F6"/>
    <w:rsid w:val="003F2E33"/>
    <w:rsid w:val="00410371"/>
    <w:rsid w:val="004242F1"/>
    <w:rsid w:val="00425379"/>
    <w:rsid w:val="004345CA"/>
    <w:rsid w:val="00446662"/>
    <w:rsid w:val="004479CB"/>
    <w:rsid w:val="004750EF"/>
    <w:rsid w:val="004757C0"/>
    <w:rsid w:val="0047688F"/>
    <w:rsid w:val="0048624A"/>
    <w:rsid w:val="004A4B3D"/>
    <w:rsid w:val="004B75B7"/>
    <w:rsid w:val="004B7CF5"/>
    <w:rsid w:val="004C7F25"/>
    <w:rsid w:val="004D0227"/>
    <w:rsid w:val="004E1444"/>
    <w:rsid w:val="004F5095"/>
    <w:rsid w:val="004F5627"/>
    <w:rsid w:val="0050712E"/>
    <w:rsid w:val="005141D9"/>
    <w:rsid w:val="0051580D"/>
    <w:rsid w:val="00516F72"/>
    <w:rsid w:val="0052507F"/>
    <w:rsid w:val="00525224"/>
    <w:rsid w:val="005327E7"/>
    <w:rsid w:val="005435C5"/>
    <w:rsid w:val="00547111"/>
    <w:rsid w:val="00563615"/>
    <w:rsid w:val="00563678"/>
    <w:rsid w:val="00570772"/>
    <w:rsid w:val="00570B94"/>
    <w:rsid w:val="00592D74"/>
    <w:rsid w:val="0059636B"/>
    <w:rsid w:val="005A004A"/>
    <w:rsid w:val="005A2770"/>
    <w:rsid w:val="005B0C3A"/>
    <w:rsid w:val="005E0C36"/>
    <w:rsid w:val="005E0C4A"/>
    <w:rsid w:val="005E2C44"/>
    <w:rsid w:val="005F531E"/>
    <w:rsid w:val="005F6308"/>
    <w:rsid w:val="00616642"/>
    <w:rsid w:val="00621188"/>
    <w:rsid w:val="00623B7C"/>
    <w:rsid w:val="006257ED"/>
    <w:rsid w:val="0064071F"/>
    <w:rsid w:val="00652D7C"/>
    <w:rsid w:val="00653DE4"/>
    <w:rsid w:val="00655979"/>
    <w:rsid w:val="00665C47"/>
    <w:rsid w:val="00684202"/>
    <w:rsid w:val="00695808"/>
    <w:rsid w:val="006A36FD"/>
    <w:rsid w:val="006B46FB"/>
    <w:rsid w:val="006C5C6F"/>
    <w:rsid w:val="006D60E9"/>
    <w:rsid w:val="006E21FB"/>
    <w:rsid w:val="006F0C5C"/>
    <w:rsid w:val="006F3E54"/>
    <w:rsid w:val="006F4128"/>
    <w:rsid w:val="007049BC"/>
    <w:rsid w:val="00724042"/>
    <w:rsid w:val="007243B5"/>
    <w:rsid w:val="00724C3B"/>
    <w:rsid w:val="00730F3C"/>
    <w:rsid w:val="00745EBA"/>
    <w:rsid w:val="00753E38"/>
    <w:rsid w:val="007608AA"/>
    <w:rsid w:val="00770E64"/>
    <w:rsid w:val="0078067A"/>
    <w:rsid w:val="007829FC"/>
    <w:rsid w:val="00792342"/>
    <w:rsid w:val="00793978"/>
    <w:rsid w:val="007977A8"/>
    <w:rsid w:val="007A1908"/>
    <w:rsid w:val="007A261D"/>
    <w:rsid w:val="007B512A"/>
    <w:rsid w:val="007B7CEE"/>
    <w:rsid w:val="007C2097"/>
    <w:rsid w:val="007D45F8"/>
    <w:rsid w:val="007D6A07"/>
    <w:rsid w:val="007F7259"/>
    <w:rsid w:val="008040A8"/>
    <w:rsid w:val="008067EA"/>
    <w:rsid w:val="00821232"/>
    <w:rsid w:val="008279FA"/>
    <w:rsid w:val="00832478"/>
    <w:rsid w:val="0085386E"/>
    <w:rsid w:val="008626E7"/>
    <w:rsid w:val="00870EE7"/>
    <w:rsid w:val="008801FC"/>
    <w:rsid w:val="008832FC"/>
    <w:rsid w:val="008863B9"/>
    <w:rsid w:val="00891263"/>
    <w:rsid w:val="008A45A6"/>
    <w:rsid w:val="008A550F"/>
    <w:rsid w:val="008B4B79"/>
    <w:rsid w:val="008D3CCC"/>
    <w:rsid w:val="008F3789"/>
    <w:rsid w:val="008F3D3D"/>
    <w:rsid w:val="008F686C"/>
    <w:rsid w:val="00912318"/>
    <w:rsid w:val="0091283A"/>
    <w:rsid w:val="009148DE"/>
    <w:rsid w:val="00917BFD"/>
    <w:rsid w:val="00933CED"/>
    <w:rsid w:val="00940A05"/>
    <w:rsid w:val="00941E30"/>
    <w:rsid w:val="00941F9C"/>
    <w:rsid w:val="00966BCF"/>
    <w:rsid w:val="009777D9"/>
    <w:rsid w:val="00991B88"/>
    <w:rsid w:val="009A5753"/>
    <w:rsid w:val="009A579D"/>
    <w:rsid w:val="009B0E02"/>
    <w:rsid w:val="009B77F6"/>
    <w:rsid w:val="009C1128"/>
    <w:rsid w:val="009C6DCC"/>
    <w:rsid w:val="009D304B"/>
    <w:rsid w:val="009D3527"/>
    <w:rsid w:val="009D37B0"/>
    <w:rsid w:val="009D7FEB"/>
    <w:rsid w:val="009E3297"/>
    <w:rsid w:val="009F2B49"/>
    <w:rsid w:val="009F734F"/>
    <w:rsid w:val="00A16CDA"/>
    <w:rsid w:val="00A22E7D"/>
    <w:rsid w:val="00A246B6"/>
    <w:rsid w:val="00A27191"/>
    <w:rsid w:val="00A4531E"/>
    <w:rsid w:val="00A471AA"/>
    <w:rsid w:val="00A47E70"/>
    <w:rsid w:val="00A50CF0"/>
    <w:rsid w:val="00A60966"/>
    <w:rsid w:val="00A747CE"/>
    <w:rsid w:val="00A7671C"/>
    <w:rsid w:val="00A819BC"/>
    <w:rsid w:val="00AA2CBC"/>
    <w:rsid w:val="00AA6C0E"/>
    <w:rsid w:val="00AC35FC"/>
    <w:rsid w:val="00AC5820"/>
    <w:rsid w:val="00AD1CD8"/>
    <w:rsid w:val="00AD349B"/>
    <w:rsid w:val="00AE5A44"/>
    <w:rsid w:val="00AF0E73"/>
    <w:rsid w:val="00AF2D4F"/>
    <w:rsid w:val="00AF7641"/>
    <w:rsid w:val="00B206AE"/>
    <w:rsid w:val="00B258BB"/>
    <w:rsid w:val="00B408B2"/>
    <w:rsid w:val="00B40E2B"/>
    <w:rsid w:val="00B67B97"/>
    <w:rsid w:val="00B968C8"/>
    <w:rsid w:val="00BA3EC5"/>
    <w:rsid w:val="00BA51D9"/>
    <w:rsid w:val="00BB0DED"/>
    <w:rsid w:val="00BB2B21"/>
    <w:rsid w:val="00BB5ABD"/>
    <w:rsid w:val="00BB5DFC"/>
    <w:rsid w:val="00BB66F5"/>
    <w:rsid w:val="00BD279D"/>
    <w:rsid w:val="00BD6BB8"/>
    <w:rsid w:val="00BE60A1"/>
    <w:rsid w:val="00C05657"/>
    <w:rsid w:val="00C16FC3"/>
    <w:rsid w:val="00C21259"/>
    <w:rsid w:val="00C2188B"/>
    <w:rsid w:val="00C2462D"/>
    <w:rsid w:val="00C4157D"/>
    <w:rsid w:val="00C42936"/>
    <w:rsid w:val="00C539A2"/>
    <w:rsid w:val="00C607B4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6A4"/>
    <w:rsid w:val="00D47D16"/>
    <w:rsid w:val="00D50255"/>
    <w:rsid w:val="00D62CEB"/>
    <w:rsid w:val="00D66520"/>
    <w:rsid w:val="00D705A4"/>
    <w:rsid w:val="00D84AE9"/>
    <w:rsid w:val="00D94029"/>
    <w:rsid w:val="00DA3B2D"/>
    <w:rsid w:val="00DB0C49"/>
    <w:rsid w:val="00DC1531"/>
    <w:rsid w:val="00DC4B99"/>
    <w:rsid w:val="00DD25C3"/>
    <w:rsid w:val="00DD7563"/>
    <w:rsid w:val="00DE34CF"/>
    <w:rsid w:val="00DF5A1A"/>
    <w:rsid w:val="00E13F3D"/>
    <w:rsid w:val="00E16709"/>
    <w:rsid w:val="00E2418C"/>
    <w:rsid w:val="00E3224C"/>
    <w:rsid w:val="00E34898"/>
    <w:rsid w:val="00E40877"/>
    <w:rsid w:val="00E71A3A"/>
    <w:rsid w:val="00E72859"/>
    <w:rsid w:val="00E75902"/>
    <w:rsid w:val="00E82AD2"/>
    <w:rsid w:val="00EB09B7"/>
    <w:rsid w:val="00EB3015"/>
    <w:rsid w:val="00EE0628"/>
    <w:rsid w:val="00EE3404"/>
    <w:rsid w:val="00EE7D7C"/>
    <w:rsid w:val="00F002D7"/>
    <w:rsid w:val="00F25D98"/>
    <w:rsid w:val="00F300FB"/>
    <w:rsid w:val="00F3537B"/>
    <w:rsid w:val="00F3602A"/>
    <w:rsid w:val="00F411EC"/>
    <w:rsid w:val="00F45619"/>
    <w:rsid w:val="00F53548"/>
    <w:rsid w:val="00F54C3E"/>
    <w:rsid w:val="00F579BF"/>
    <w:rsid w:val="00F75D7A"/>
    <w:rsid w:val="00F90EBC"/>
    <w:rsid w:val="00F95A93"/>
    <w:rsid w:val="00FA18DA"/>
    <w:rsid w:val="00FB6386"/>
    <w:rsid w:val="00FC04EC"/>
    <w:rsid w:val="00FC09E9"/>
    <w:rsid w:val="00FC5416"/>
    <w:rsid w:val="00FC566F"/>
    <w:rsid w:val="00FC7121"/>
    <w:rsid w:val="00FD447E"/>
    <w:rsid w:val="00FD50F9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B5AB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8801F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801FC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rsid w:val="008801F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2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customStyle="1" w:styleId="ae">
    <w:name w:val="批注文字 字符"/>
    <w:basedOn w:val="a0"/>
    <w:link w:val="ad"/>
    <w:rsid w:val="008801FC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character" w:customStyle="1" w:styleId="af1">
    <w:name w:val="批注框文本 字符"/>
    <w:link w:val="af0"/>
    <w:rsid w:val="008801FC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character" w:customStyle="1" w:styleId="af3">
    <w:name w:val="批注主题 字符"/>
    <w:basedOn w:val="ae"/>
    <w:link w:val="af2"/>
    <w:rsid w:val="008801FC"/>
    <w:rPr>
      <w:rFonts w:ascii="Times New Roman" w:hAnsi="Times New Roman"/>
      <w:b/>
      <w:bCs/>
      <w:lang w:val="en-GB" w:eastAsia="en-US"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文档结构图 字符"/>
    <w:basedOn w:val="a0"/>
    <w:link w:val="af4"/>
    <w:rsid w:val="008801FC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List Paragraph"/>
    <w:basedOn w:val="a"/>
    <w:uiPriority w:val="34"/>
    <w:qFormat/>
    <w:rsid w:val="007049BC"/>
    <w:pPr>
      <w:ind w:firstLineChars="200" w:firstLine="420"/>
    </w:pPr>
  </w:style>
  <w:style w:type="paragraph" w:styleId="HTML">
    <w:name w:val="HTML Preformatted"/>
    <w:basedOn w:val="a"/>
    <w:link w:val="HTML0"/>
    <w:uiPriority w:val="99"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9C6DCC"/>
    <w:rPr>
      <w:rFonts w:ascii="宋体" w:eastAsia="宋体" w:hAnsi="宋体" w:cs="宋体"/>
      <w:sz w:val="24"/>
      <w:szCs w:val="24"/>
    </w:rPr>
  </w:style>
  <w:style w:type="paragraph" w:customStyle="1" w:styleId="TempNote">
    <w:name w:val="TempNote"/>
    <w:basedOn w:val="a"/>
    <w:qFormat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8801F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8801FC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8801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rsid w:val="008801FC"/>
    <w:rPr>
      <w:rFonts w:ascii="Times New Roman" w:hAnsi="Times New Roman"/>
      <w:color w:val="FF0000"/>
      <w:lang w:val="en-GB" w:eastAsia="en-US"/>
    </w:rPr>
  </w:style>
  <w:style w:type="paragraph" w:styleId="af7">
    <w:name w:val="Body Text"/>
    <w:basedOn w:val="a"/>
    <w:link w:val="af8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8">
    <w:name w:val="正文文本 字符"/>
    <w:basedOn w:val="a0"/>
    <w:link w:val="af7"/>
    <w:rsid w:val="008801FC"/>
    <w:rPr>
      <w:rFonts w:ascii="Times New Roman" w:eastAsia="Times New Roman" w:hAnsi="Times New Roman"/>
      <w:lang w:val="en-GB" w:eastAsia="en-GB"/>
    </w:rPr>
  </w:style>
  <w:style w:type="character" w:customStyle="1" w:styleId="24">
    <w:name w:val="正文文本 2 字符"/>
    <w:basedOn w:val="a0"/>
    <w:link w:val="25"/>
    <w:rsid w:val="008801FC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4"/>
    <w:rsid w:val="008801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34">
    <w:name w:val="正文文本 3 字符"/>
    <w:basedOn w:val="a0"/>
    <w:link w:val="35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9">
    <w:name w:val="正文文本首行缩进 字符"/>
    <w:basedOn w:val="af8"/>
    <w:link w:val="afa"/>
    <w:rsid w:val="008801FC"/>
    <w:rPr>
      <w:rFonts w:ascii="Times New Roman" w:eastAsia="Times New Roman" w:hAnsi="Times New Roman"/>
      <w:lang w:val="en-GB" w:eastAsia="en-GB"/>
    </w:rPr>
  </w:style>
  <w:style w:type="paragraph" w:styleId="afa">
    <w:name w:val="Body Text First Indent"/>
    <w:basedOn w:val="af7"/>
    <w:link w:val="af9"/>
    <w:rsid w:val="008801FC"/>
    <w:pPr>
      <w:spacing w:after="180"/>
      <w:ind w:firstLine="360"/>
    </w:pPr>
  </w:style>
  <w:style w:type="character" w:customStyle="1" w:styleId="afb">
    <w:name w:val="正文文本缩进 字符"/>
    <w:basedOn w:val="a0"/>
    <w:link w:val="afc"/>
    <w:rsid w:val="008801FC"/>
    <w:rPr>
      <w:rFonts w:ascii="Times New Roman" w:eastAsia="Times New Roman" w:hAnsi="Times New Roman"/>
      <w:lang w:val="en-GB" w:eastAsia="en-GB"/>
    </w:rPr>
  </w:style>
  <w:style w:type="paragraph" w:styleId="afc">
    <w:name w:val="Body Text Indent"/>
    <w:basedOn w:val="a"/>
    <w:link w:val="afb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首行缩进 2 字符"/>
    <w:basedOn w:val="afb"/>
    <w:link w:val="27"/>
    <w:rsid w:val="008801FC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c"/>
    <w:link w:val="26"/>
    <w:rsid w:val="008801FC"/>
    <w:pPr>
      <w:spacing w:after="180"/>
      <w:ind w:left="360" w:firstLine="360"/>
    </w:pPr>
  </w:style>
  <w:style w:type="character" w:customStyle="1" w:styleId="28">
    <w:name w:val="正文文本缩进 2 字符"/>
    <w:basedOn w:val="a0"/>
    <w:link w:val="29"/>
    <w:rsid w:val="008801FC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8"/>
    <w:rsid w:val="008801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36">
    <w:name w:val="正文文本缩进 3 字符"/>
    <w:basedOn w:val="a0"/>
    <w:link w:val="37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d">
    <w:name w:val="结束语 字符"/>
    <w:basedOn w:val="a0"/>
    <w:link w:val="afe"/>
    <w:rsid w:val="008801FC"/>
    <w:rPr>
      <w:rFonts w:ascii="Times New Roman" w:eastAsia="Times New Roman" w:hAnsi="Times New Roman"/>
      <w:lang w:val="en-GB" w:eastAsia="en-GB"/>
    </w:rPr>
  </w:style>
  <w:style w:type="paragraph" w:styleId="afe">
    <w:name w:val="Closing"/>
    <w:basedOn w:val="a"/>
    <w:link w:val="afd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">
    <w:name w:val="日期 字符"/>
    <w:basedOn w:val="a0"/>
    <w:link w:val="aff0"/>
    <w:rsid w:val="008801FC"/>
    <w:rPr>
      <w:rFonts w:ascii="Times New Roman" w:eastAsia="Times New Roman" w:hAnsi="Times New Roman"/>
      <w:lang w:val="en-GB" w:eastAsia="en-GB"/>
    </w:rPr>
  </w:style>
  <w:style w:type="paragraph" w:styleId="aff0">
    <w:name w:val="Date"/>
    <w:basedOn w:val="a"/>
    <w:next w:val="a"/>
    <w:link w:val="aff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1">
    <w:name w:val="电子邮件签名 字符"/>
    <w:basedOn w:val="a0"/>
    <w:link w:val="aff2"/>
    <w:rsid w:val="008801FC"/>
    <w:rPr>
      <w:rFonts w:ascii="Times New Roman" w:eastAsia="Times New Roman" w:hAnsi="Times New Roman"/>
      <w:lang w:val="en-GB" w:eastAsia="en-GB"/>
    </w:rPr>
  </w:style>
  <w:style w:type="paragraph" w:styleId="aff2">
    <w:name w:val="E-mail Signature"/>
    <w:basedOn w:val="a"/>
    <w:link w:val="aff1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3">
    <w:name w:val="尾注文本 字符"/>
    <w:basedOn w:val="a0"/>
    <w:link w:val="aff4"/>
    <w:rsid w:val="008801FC"/>
    <w:rPr>
      <w:rFonts w:ascii="Times New Roman" w:eastAsia="Times New Roman" w:hAnsi="Times New Roman"/>
      <w:lang w:val="en-GB" w:eastAsia="en-GB"/>
    </w:rPr>
  </w:style>
  <w:style w:type="paragraph" w:styleId="aff4">
    <w:name w:val="endnote text"/>
    <w:basedOn w:val="a"/>
    <w:link w:val="aff3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5">
    <w:name w:val="envelope address"/>
    <w:basedOn w:val="a"/>
    <w:rsid w:val="008801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HTML2">
    <w:name w:val="HTML 地址 字符"/>
    <w:basedOn w:val="a0"/>
    <w:link w:val="HTML3"/>
    <w:rsid w:val="008801FC"/>
    <w:rPr>
      <w:rFonts w:ascii="Times New Roman" w:eastAsia="Times New Roman" w:hAnsi="Times New Roman"/>
      <w:i/>
      <w:iCs/>
      <w:lang w:val="en-GB" w:eastAsia="en-GB"/>
    </w:rPr>
  </w:style>
  <w:style w:type="paragraph" w:styleId="HTML3">
    <w:name w:val="HTML Address"/>
    <w:basedOn w:val="a"/>
    <w:link w:val="HTML2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aff6">
    <w:name w:val="Intense Quote"/>
    <w:basedOn w:val="a"/>
    <w:next w:val="a"/>
    <w:link w:val="aff7"/>
    <w:uiPriority w:val="30"/>
    <w:qFormat/>
    <w:rsid w:val="008801F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7">
    <w:name w:val="明显引用 字符"/>
    <w:basedOn w:val="a0"/>
    <w:link w:val="aff6"/>
    <w:uiPriority w:val="30"/>
    <w:rsid w:val="008801F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3">
    <w:name w:val="List Number 3"/>
    <w:basedOn w:val="a"/>
    <w:rsid w:val="008801F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8801F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8801F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character" w:customStyle="1" w:styleId="aff8">
    <w:name w:val="宏文本 字符"/>
    <w:basedOn w:val="a0"/>
    <w:link w:val="aff9"/>
    <w:rsid w:val="008801FC"/>
    <w:rPr>
      <w:rFonts w:ascii="Consolas" w:eastAsia="Times New Roman" w:hAnsi="Consolas"/>
      <w:lang w:val="en-GB" w:eastAsia="en-GB"/>
    </w:rPr>
  </w:style>
  <w:style w:type="paragraph" w:styleId="aff9">
    <w:name w:val="macro"/>
    <w:link w:val="aff8"/>
    <w:rsid w:val="008801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a">
    <w:name w:val="信息标题 字符"/>
    <w:basedOn w:val="a0"/>
    <w:link w:val="affb"/>
    <w:rsid w:val="008801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b">
    <w:name w:val="Message Header"/>
    <w:basedOn w:val="a"/>
    <w:link w:val="affa"/>
    <w:rsid w:val="008801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No Spacing"/>
    <w:uiPriority w:val="1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"/>
    <w:rsid w:val="008801F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character" w:customStyle="1" w:styleId="affe">
    <w:name w:val="注释标题 字符"/>
    <w:basedOn w:val="a0"/>
    <w:link w:val="afff"/>
    <w:rsid w:val="008801FC"/>
    <w:rPr>
      <w:rFonts w:ascii="Times New Roman" w:eastAsia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0">
    <w:name w:val="纯文本 字符"/>
    <w:basedOn w:val="a0"/>
    <w:link w:val="afff1"/>
    <w:rsid w:val="008801FC"/>
    <w:rPr>
      <w:rFonts w:ascii="Consolas" w:eastAsia="Times New Roman" w:hAnsi="Consolas"/>
      <w:sz w:val="21"/>
      <w:szCs w:val="21"/>
      <w:lang w:val="en-GB" w:eastAsia="en-GB"/>
    </w:rPr>
  </w:style>
  <w:style w:type="paragraph" w:styleId="afff1">
    <w:name w:val="Plain Text"/>
    <w:basedOn w:val="a"/>
    <w:link w:val="afff0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8801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3">
    <w:name w:val="引用 字符"/>
    <w:basedOn w:val="a0"/>
    <w:link w:val="afff2"/>
    <w:uiPriority w:val="29"/>
    <w:rsid w:val="008801F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ff4">
    <w:name w:val="称呼 字符"/>
    <w:basedOn w:val="a0"/>
    <w:link w:val="afff5"/>
    <w:rsid w:val="008801FC"/>
    <w:rPr>
      <w:rFonts w:ascii="Times New Roman" w:eastAsia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7"/>
    <w:rsid w:val="008801FC"/>
    <w:rPr>
      <w:rFonts w:ascii="Times New Roman" w:eastAsia="Times New Roman" w:hAnsi="Times New Roman"/>
      <w:lang w:val="en-GB" w:eastAsia="en-GB"/>
    </w:rPr>
  </w:style>
  <w:style w:type="paragraph" w:styleId="afff7">
    <w:name w:val="Signature"/>
    <w:basedOn w:val="a"/>
    <w:link w:val="afff6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afff8">
    <w:name w:val="Subtitle"/>
    <w:basedOn w:val="a"/>
    <w:next w:val="a"/>
    <w:link w:val="afff9"/>
    <w:qFormat/>
    <w:rsid w:val="008801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rsid w:val="008801F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a">
    <w:name w:val="Title"/>
    <w:basedOn w:val="a"/>
    <w:next w:val="a"/>
    <w:link w:val="afffb"/>
    <w:qFormat/>
    <w:rsid w:val="008801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b">
    <w:name w:val="标题 字符"/>
    <w:basedOn w:val="a0"/>
    <w:link w:val="afffa"/>
    <w:rsid w:val="008801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B3Car">
    <w:name w:val="B3 Car"/>
    <w:link w:val="B3"/>
    <w:rsid w:val="00940A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53A36-D81F-4D43-8B83-8FA5CAD51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1550</Words>
  <Characters>8840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Huawei-1</cp:lastModifiedBy>
  <cp:revision>7</cp:revision>
  <cp:lastPrinted>1899-12-31T23:00:00Z</cp:lastPrinted>
  <dcterms:created xsi:type="dcterms:W3CDTF">2024-04-17T06:15:00Z</dcterms:created>
  <dcterms:modified xsi:type="dcterms:W3CDTF">2024-04-17T07:06:00Z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(3)YE02LKGYvPbol+RNavN7XMgzxGteT37AzHuEsGTsH9zVjdkcAso3HnRoyNRtJAFX+hu7hlHu
/zS/Nb/Gh70ZZkrFlsAveSoMskx9ksVc2c8h7Ei36xz28IjOvbEtNBAIZz2aPzyBqw5ZqHRB
sC9//XSYq0E1e9xgXULe3MdUfl/nUGS2rliEkvkwxw3ZZCu68DihTeX4C14HaKzanOmBvRBk
/qqHfYQLxBsxO3u+gm</vt:lpwstr>
  </property>
  <property fmtid="{D5CDD505-2E9C-101B-9397-08002B2CF9AE}" pid="22" name="_2015_ms_pID_7253431">
    <vt:lpwstr>nmho0z0eRXDDvXFaPTayW+bOvDfdCV3Z2XhoCuu5VSXir6ZdhcQXmB
6nk9zHyU4t8JFq43wOQ/+GWs0pIDPwhXj6dANK5goEWqyU9QlmJoI6VUb8SvnwppnBzLkl73
RVHOODpxi5+jCkt7z4F0eUy3xH2nS9+p6w5bMWAK1QVxp2/RgQ1rkw+vWozYuw42pLtC1HRJ
GQhGwPrYQI24eV7C9EMiIDKkaJNvlptlLATw</vt:lpwstr>
  </property>
  <property fmtid="{D5CDD505-2E9C-101B-9397-08002B2CF9AE}" pid="23" name="_2015_ms_pID_7253432">
    <vt:lpwstr>GdXAWB5l+z03/OPlTuM0OZw=</vt:lpwstr>
  </property>
</Properties>
</file>